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1CF2B" w14:textId="1FC55934" w:rsidR="001F676B" w:rsidRDefault="001F676B" w:rsidP="001A4B0E">
      <w:pPr>
        <w:pStyle w:val="CRCoverPage"/>
        <w:tabs>
          <w:tab w:val="right" w:pos="9639"/>
        </w:tabs>
        <w:spacing w:after="0"/>
        <w:rPr>
          <w:b/>
          <w:i/>
          <w:noProof/>
          <w:sz w:val="28"/>
        </w:rPr>
      </w:pPr>
      <w:r w:rsidRPr="003C1C9B">
        <w:rPr>
          <w:rFonts w:cs="Arial"/>
          <w:b/>
          <w:bCs/>
          <w:sz w:val="24"/>
          <w:szCs w:val="24"/>
        </w:rPr>
        <w:t>3GPP TSG WG RAN5 Meeting #97</w:t>
      </w:r>
      <w:r>
        <w:rPr>
          <w:b/>
          <w:i/>
          <w:noProof/>
          <w:sz w:val="28"/>
        </w:rPr>
        <w:tab/>
      </w:r>
      <w:r w:rsidRPr="00380A08">
        <w:rPr>
          <w:b/>
          <w:i/>
          <w:noProof/>
          <w:sz w:val="28"/>
          <w:lang w:eastAsia="zh-CN"/>
        </w:rPr>
        <w:t>R5-22</w:t>
      </w:r>
      <w:r w:rsidR="004A62F4" w:rsidRPr="004A62F4">
        <w:rPr>
          <w:b/>
          <w:i/>
          <w:noProof/>
          <w:sz w:val="28"/>
          <w:lang w:eastAsia="zh-CN"/>
        </w:rPr>
        <w:t>6290</w:t>
      </w:r>
    </w:p>
    <w:p w14:paraId="5BB57E02" w14:textId="77777777" w:rsidR="001F676B" w:rsidRPr="00EC7CA2" w:rsidRDefault="001F676B" w:rsidP="001F676B">
      <w:pPr>
        <w:pStyle w:val="CRCoverPage"/>
        <w:outlineLvl w:val="0"/>
        <w:rPr>
          <w:b/>
          <w:bCs/>
          <w:sz w:val="24"/>
          <w:szCs w:val="24"/>
        </w:rPr>
      </w:pPr>
      <w:r w:rsidRPr="003C1C9B">
        <w:rPr>
          <w:b/>
          <w:bCs/>
          <w:sz w:val="24"/>
          <w:szCs w:val="24"/>
        </w:rPr>
        <w:t>Toulouse, France</w:t>
      </w:r>
      <w:r w:rsidRPr="008156C3">
        <w:rPr>
          <w:rFonts w:cs="Arial"/>
          <w:b/>
          <w:bCs/>
          <w:sz w:val="24"/>
          <w:szCs w:val="24"/>
        </w:rPr>
        <w:t>,</w:t>
      </w:r>
      <w:r w:rsidRPr="008156C3">
        <w:rPr>
          <w:b/>
          <w:bCs/>
          <w:sz w:val="24"/>
          <w:szCs w:val="24"/>
        </w:rPr>
        <w:t xml:space="preserve"> </w:t>
      </w:r>
      <w:r w:rsidRPr="003C1C9B">
        <w:rPr>
          <w:b/>
          <w:bCs/>
          <w:sz w:val="24"/>
          <w:szCs w:val="24"/>
        </w:rPr>
        <w:t>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7777777"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4C261226" w:rsidR="007F31CA" w:rsidRPr="007F31CA" w:rsidRDefault="004A62F4" w:rsidP="000A7280">
            <w:pPr>
              <w:pStyle w:val="CRCoverPage"/>
              <w:spacing w:after="0"/>
              <w:jc w:val="center"/>
              <w:rPr>
                <w:rFonts w:eastAsia="宋体"/>
                <w:b/>
                <w:noProof/>
                <w:sz w:val="28"/>
                <w:highlight w:val="yellow"/>
                <w:lang w:eastAsia="zh-CN"/>
              </w:rPr>
            </w:pPr>
            <w:r w:rsidRPr="004A62F4">
              <w:rPr>
                <w:rFonts w:eastAsia="宋体"/>
                <w:b/>
                <w:noProof/>
                <w:sz w:val="28"/>
                <w:lang w:eastAsia="zh-CN"/>
              </w:rPr>
              <w:t>1939</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44AB040D" w:rsidR="007F31CA" w:rsidRPr="00410371" w:rsidRDefault="006318DC" w:rsidP="00E13F3D">
            <w:pPr>
              <w:pStyle w:val="CRCoverPage"/>
              <w:spacing w:after="0"/>
              <w:jc w:val="center"/>
              <w:rPr>
                <w:b/>
                <w:noProof/>
              </w:rPr>
            </w:pPr>
            <w:r>
              <w:rPr>
                <w:b/>
                <w:noProof/>
                <w:sz w:val="28"/>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4A917FA6"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6318DC">
              <w:rPr>
                <w:rFonts w:eastAsia="宋体"/>
                <w:b/>
                <w:noProof/>
                <w:sz w:val="28"/>
                <w:lang w:eastAsia="zh-CN"/>
              </w:rPr>
              <w:t>6</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75055C"/>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75055C"/>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178EDB85" w:rsidR="00240D4F" w:rsidRPr="0011098E" w:rsidRDefault="00F90B20" w:rsidP="0095273E">
            <w:pPr>
              <w:pStyle w:val="CRCoverPage"/>
              <w:spacing w:after="0"/>
              <w:ind w:left="100"/>
              <w:rPr>
                <w:lang w:eastAsia="zh-CN"/>
              </w:rPr>
            </w:pPr>
            <w:r>
              <w:rPr>
                <w:rFonts w:hint="eastAsia"/>
                <w:lang w:eastAsia="zh-CN"/>
              </w:rPr>
              <w:t>A</w:t>
            </w:r>
            <w:r>
              <w:rPr>
                <w:lang w:eastAsia="zh-CN"/>
              </w:rPr>
              <w:t xml:space="preserve">ddition of NS_3U in </w:t>
            </w:r>
            <w:r>
              <w:rPr>
                <w:rFonts w:hint="eastAsia"/>
                <w:noProof/>
                <w:lang w:eastAsia="zh-CN"/>
              </w:rPr>
              <w:t>6</w:t>
            </w:r>
            <w:r>
              <w:rPr>
                <w:noProof/>
                <w:lang w:eastAsia="zh-CN"/>
              </w:rPr>
              <w:t>.5C.2.3 for n86</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65F99994" w:rsidR="001E41F3" w:rsidRPr="008156C3" w:rsidRDefault="00966992" w:rsidP="003D1225">
            <w:pPr>
              <w:pStyle w:val="CRCoverPage"/>
              <w:spacing w:after="0"/>
              <w:ind w:left="100"/>
              <w:rPr>
                <w:lang w:eastAsia="zh-CN"/>
              </w:rPr>
            </w:pPr>
            <w:r w:rsidRPr="001256F2">
              <w:t>TEI15_test, 5GS_NR_LTE-UEConTest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5C3B83AE"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A60BD">
                <w:rPr>
                  <w:noProof/>
                  <w:lang w:eastAsia="zh-CN"/>
                </w:rPr>
                <w:t>11</w:t>
              </w:r>
              <w:r w:rsidR="003D1225" w:rsidRPr="008156C3">
                <w:rPr>
                  <w:rFonts w:hint="eastAsia"/>
                  <w:noProof/>
                  <w:lang w:eastAsia="zh-CN"/>
                </w:rPr>
                <w:t>-</w:t>
              </w:r>
              <w:r w:rsidR="001739CD">
                <w:rPr>
                  <w:noProof/>
                  <w:lang w:eastAsia="zh-CN"/>
                </w:rPr>
                <w:t>0</w:t>
              </w:r>
              <w:r w:rsidR="003A60BD">
                <w:rPr>
                  <w:noProof/>
                  <w:lang w:eastAsia="zh-CN"/>
                </w:rPr>
                <w:t>4</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5FE4A94C" w:rsidR="00822674" w:rsidRPr="004D541A" w:rsidRDefault="00F90B20" w:rsidP="005D4004">
            <w:pPr>
              <w:pStyle w:val="CRCoverPage"/>
              <w:spacing w:after="0"/>
              <w:ind w:left="100"/>
              <w:rPr>
                <w:rFonts w:cs="Arial"/>
                <w:noProof/>
                <w:lang w:val="en-US" w:eastAsia="zh-CN"/>
              </w:rPr>
            </w:pPr>
            <w:r>
              <w:rPr>
                <w:lang w:eastAsia="zh-CN"/>
              </w:rPr>
              <w:t xml:space="preserve">NS_3U </w:t>
            </w:r>
            <w:r>
              <w:rPr>
                <w:noProof/>
                <w:lang w:eastAsia="zh-CN"/>
              </w:rPr>
              <w:t>is missing</w:t>
            </w:r>
            <w:r>
              <w:rPr>
                <w:lang w:eastAsia="zh-CN"/>
              </w:rPr>
              <w:t xml:space="preserve"> in </w:t>
            </w:r>
            <w:r>
              <w:rPr>
                <w:rFonts w:hint="eastAsia"/>
                <w:noProof/>
                <w:lang w:eastAsia="zh-CN"/>
              </w:rPr>
              <w:t>6</w:t>
            </w:r>
            <w:r>
              <w:rPr>
                <w:noProof/>
                <w:lang w:eastAsia="zh-CN"/>
              </w:rPr>
              <w:t>.5C.2.3.</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1147635D" w:rsidR="00DC310B" w:rsidRPr="00FF4F55" w:rsidRDefault="00F90B20" w:rsidP="00822674">
            <w:pPr>
              <w:pStyle w:val="CRCoverPage"/>
              <w:spacing w:after="0"/>
              <w:ind w:left="100"/>
              <w:rPr>
                <w:rFonts w:cs="Arial"/>
                <w:noProof/>
                <w:lang w:val="en-US" w:eastAsia="zh-CN"/>
              </w:rPr>
            </w:pPr>
            <w:r>
              <w:rPr>
                <w:lang w:eastAsia="zh-CN"/>
              </w:rPr>
              <w:t xml:space="preserve">NS_3U was added in </w:t>
            </w:r>
            <w:r>
              <w:rPr>
                <w:rFonts w:hint="eastAsia"/>
                <w:noProof/>
                <w:lang w:eastAsia="zh-CN"/>
              </w:rPr>
              <w:t>6</w:t>
            </w:r>
            <w:r>
              <w:rPr>
                <w:noProof/>
                <w:lang w:eastAsia="zh-CN"/>
              </w:rPr>
              <w:t>.5C.2.3</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64AA2C68" w:rsidR="00743280" w:rsidRPr="00465FAC" w:rsidRDefault="00F90B20" w:rsidP="00C27092">
            <w:pPr>
              <w:pStyle w:val="CRCoverPage"/>
              <w:spacing w:after="0"/>
              <w:ind w:left="100"/>
              <w:rPr>
                <w:rFonts w:cs="Arial"/>
                <w:noProof/>
                <w:lang w:eastAsia="zh-CN"/>
              </w:rPr>
            </w:pPr>
            <w:r>
              <w:rPr>
                <w:lang w:eastAsia="zh-CN"/>
              </w:rPr>
              <w:t>NS_3U will remain missing and band n86 cannot be completed.</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6B7E17CA" w:rsidR="00616EB0" w:rsidRPr="0091197C" w:rsidRDefault="0033293E" w:rsidP="00145B13">
            <w:pPr>
              <w:pStyle w:val="CRCoverPage"/>
              <w:spacing w:after="0"/>
              <w:ind w:left="100"/>
              <w:rPr>
                <w:noProof/>
                <w:lang w:eastAsia="zh-CN"/>
              </w:rPr>
            </w:pPr>
            <w:r>
              <w:rPr>
                <w:rFonts w:hint="eastAsia"/>
                <w:noProof/>
                <w:lang w:eastAsia="zh-CN"/>
              </w:rPr>
              <w:t>6</w:t>
            </w:r>
            <w:r>
              <w:rPr>
                <w:noProof/>
                <w:lang w:eastAsia="zh-CN"/>
              </w:rPr>
              <w:t>.5C.2.3</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074BD8" w:rsidRDefault="008863B9">
            <w:pPr>
              <w:pStyle w:val="CRCoverPage"/>
              <w:tabs>
                <w:tab w:val="right" w:pos="2184"/>
              </w:tabs>
              <w:spacing w:after="0"/>
              <w:rPr>
                <w:b/>
                <w:i/>
                <w:noProof/>
              </w:rPr>
            </w:pPr>
            <w:r w:rsidRPr="00074B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5320D3EA" w:rsidR="00127827" w:rsidRPr="00187B25" w:rsidRDefault="00127827" w:rsidP="00304390">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75055C">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1F366B0A" w14:textId="77777777" w:rsidR="009C1F4E" w:rsidRDefault="009C1F4E" w:rsidP="009C1F4E">
      <w:pPr>
        <w:pStyle w:val="Separation"/>
        <w:rPr>
          <w:rFonts w:eastAsia="??"/>
          <w:color w:val="FF0000"/>
          <w:sz w:val="32"/>
        </w:rPr>
      </w:pPr>
      <w:r w:rsidRPr="00A243D8">
        <w:rPr>
          <w:rFonts w:eastAsia="??"/>
          <w:color w:val="FF0000"/>
          <w:sz w:val="32"/>
        </w:rPr>
        <w:lastRenderedPageBreak/>
        <w:t>&lt;&lt; Unchanged sections omitted &gt;&gt;</w:t>
      </w:r>
    </w:p>
    <w:p w14:paraId="4E1E0BF3" w14:textId="77777777" w:rsidR="009C1F4E" w:rsidRPr="00371824" w:rsidRDefault="009C1F4E" w:rsidP="009C1F4E">
      <w:pPr>
        <w:pStyle w:val="4"/>
      </w:pPr>
      <w:r w:rsidRPr="00371824">
        <w:t>6.5C.2.3</w:t>
      </w:r>
      <w:r w:rsidRPr="00371824">
        <w:tab/>
        <w:t>Additional spectrum emission mask for SUL</w:t>
      </w:r>
    </w:p>
    <w:p w14:paraId="71BD5313" w14:textId="77777777" w:rsidR="009C1F4E" w:rsidRPr="00371824" w:rsidRDefault="009C1F4E" w:rsidP="009C1F4E">
      <w:pPr>
        <w:pStyle w:val="H6"/>
      </w:pPr>
      <w:r w:rsidRPr="00371824">
        <w:t>6.5C.2.3.1</w:t>
      </w:r>
      <w:r w:rsidRPr="00371824">
        <w:tab/>
        <w:t>Test purpose</w:t>
      </w:r>
    </w:p>
    <w:p w14:paraId="0728EC07" w14:textId="77777777" w:rsidR="009C1F4E" w:rsidRPr="00371824" w:rsidRDefault="009C1F4E" w:rsidP="009C1F4E">
      <w:r w:rsidRPr="00371824">
        <w:t>Same test purpose as in clause 6.5.2.3.1</w:t>
      </w:r>
    </w:p>
    <w:p w14:paraId="47F38037" w14:textId="77777777" w:rsidR="009C1F4E" w:rsidRPr="00371824" w:rsidRDefault="009C1F4E" w:rsidP="009C1F4E">
      <w:pPr>
        <w:pStyle w:val="H6"/>
      </w:pPr>
      <w:r w:rsidRPr="00371824">
        <w:t>6.5C.2.3.2</w:t>
      </w:r>
      <w:r w:rsidRPr="00371824">
        <w:tab/>
        <w:t>Test applicability</w:t>
      </w:r>
    </w:p>
    <w:p w14:paraId="638A963F" w14:textId="77777777" w:rsidR="009C1F4E" w:rsidRPr="00371824" w:rsidRDefault="009C1F4E" w:rsidP="009C1F4E">
      <w:r w:rsidRPr="00371824">
        <w:t>This test applies to all types of NR UE release 15 and forward that support SUL operating on the SUL bands.</w:t>
      </w:r>
    </w:p>
    <w:p w14:paraId="56B2C7AD" w14:textId="77777777" w:rsidR="009C1F4E" w:rsidRPr="00371824" w:rsidRDefault="009C1F4E" w:rsidP="009C1F4E">
      <w:pPr>
        <w:pStyle w:val="H6"/>
      </w:pPr>
      <w:r w:rsidRPr="00371824">
        <w:t>6.5C.2.3.3</w:t>
      </w:r>
      <w:r w:rsidRPr="00371824">
        <w:tab/>
        <w:t>Minimum conformance requirements</w:t>
      </w:r>
    </w:p>
    <w:p w14:paraId="23A31B0E" w14:textId="03AD3E6D" w:rsidR="009C1F4E" w:rsidRPr="00371824" w:rsidRDefault="009C1F4E" w:rsidP="009C1F4E">
      <w:r w:rsidRPr="00371824">
        <w:t xml:space="preserve">Same minimum conformance requirements as in the clause 6.5.2.3.3 with consideration of the NS_03 </w:t>
      </w:r>
      <w:ins w:id="1" w:author="zhangyufeng@caict.ac.cn" w:date="2022-10-26T11:21:00Z">
        <w:r>
          <w:t>and NS_03U</w:t>
        </w:r>
        <w:r w:rsidRPr="00371824">
          <w:t xml:space="preserve"> </w:t>
        </w:r>
      </w:ins>
      <w:r w:rsidRPr="00371824">
        <w:t>applicable to the SUL bands.</w:t>
      </w:r>
    </w:p>
    <w:p w14:paraId="4351AE72" w14:textId="77777777" w:rsidR="009C1F4E" w:rsidRPr="00371824" w:rsidRDefault="009C1F4E" w:rsidP="009C1F4E">
      <w:pPr>
        <w:pStyle w:val="H6"/>
      </w:pPr>
      <w:r w:rsidRPr="00371824">
        <w:t>6.5C.2.3.4</w:t>
      </w:r>
      <w:r w:rsidRPr="00371824">
        <w:tab/>
        <w:t>Test description</w:t>
      </w:r>
    </w:p>
    <w:p w14:paraId="2F9E1465" w14:textId="77777777" w:rsidR="009C1F4E" w:rsidRPr="00371824" w:rsidRDefault="009C1F4E" w:rsidP="009C1F4E">
      <w:r w:rsidRPr="00371824">
        <w:t>Same test description as specified in clause 6.5.2.3.4 with following exceptions:</w:t>
      </w:r>
    </w:p>
    <w:p w14:paraId="5E813D62" w14:textId="56429979" w:rsidR="009C1F4E" w:rsidRPr="00371824" w:rsidRDefault="009C1F4E" w:rsidP="009C1F4E">
      <w:pPr>
        <w:pStyle w:val="B10"/>
      </w:pPr>
      <w:r w:rsidRPr="00371824">
        <w:t>-</w:t>
      </w:r>
      <w:r w:rsidRPr="00371824">
        <w:tab/>
        <w:t xml:space="preserve">Instead of </w:t>
      </w:r>
      <w:del w:id="2" w:author="zhangyufeng@caict.ac.cn" w:date="2022-10-26T11:21:00Z">
        <w:r w:rsidRPr="00371824" w:rsidDel="009C1F4E">
          <w:delText xml:space="preserve">table </w:delText>
        </w:r>
      </w:del>
      <w:ins w:id="3" w:author="zhangyufeng@caict.ac.cn" w:date="2022-10-26T11:21:00Z">
        <w:r>
          <w:t>T</w:t>
        </w:r>
        <w:r w:rsidRPr="00371824">
          <w:t xml:space="preserve">able </w:t>
        </w:r>
      </w:ins>
      <w:r w:rsidRPr="00371824">
        <w:t xml:space="preserve">5.3.5-1 </w:t>
      </w:r>
      <w:r w:rsidRPr="00371824">
        <w:sym w:font="Wingdings" w:char="F0E0"/>
      </w:r>
      <w:r w:rsidRPr="00371824">
        <w:t xml:space="preserve"> use Table 5.5C-1</w:t>
      </w:r>
    </w:p>
    <w:p w14:paraId="1F1CB883" w14:textId="77777777" w:rsidR="009C1F4E" w:rsidRPr="00371824" w:rsidRDefault="009C1F4E" w:rsidP="009C1F4E">
      <w:pPr>
        <w:pStyle w:val="B10"/>
      </w:pPr>
      <w:r w:rsidRPr="00371824">
        <w:t>-</w:t>
      </w:r>
      <w:r w:rsidRPr="00371824">
        <w:tab/>
        <w:t>Connect the SS to the UE antenna connectors as shown in TS 38.508-1 [5] Annex A, Figure A.3.1.1.4 for TE diagram and section A.3.2 for UE diagram.</w:t>
      </w:r>
    </w:p>
    <w:p w14:paraId="2BDF4040" w14:textId="77777777" w:rsidR="009C1F4E" w:rsidRPr="00371824" w:rsidRDefault="009C1F4E" w:rsidP="009C1F4E">
      <w:pPr>
        <w:pStyle w:val="B10"/>
      </w:pPr>
      <w:r w:rsidRPr="00371824">
        <w:t>-</w:t>
      </w:r>
      <w:r w:rsidRPr="00371824">
        <w:tab/>
        <w:t>The parameter setting for the cell are set up according to the TS 38.508-1 [5] subclause [4.4.3]</w:t>
      </w:r>
    </w:p>
    <w:p w14:paraId="2EB095BE" w14:textId="77777777" w:rsidR="009C1F4E" w:rsidRPr="00371824" w:rsidRDefault="009C1F4E" w:rsidP="009C1F4E">
      <w:pPr>
        <w:pStyle w:val="B10"/>
      </w:pPr>
      <w:r w:rsidRPr="00371824">
        <w:t>-</w:t>
      </w:r>
      <w:r w:rsidRPr="00371824">
        <w:tab/>
        <w:t>Downlink signals are initially setup according to Annex C.0, C.1, C.2 and uplink signals according to Annex G.0, G.1, G.2, and G.3.0 with consideration of supplementary uplink physical channels.</w:t>
      </w:r>
    </w:p>
    <w:p w14:paraId="476D603B" w14:textId="77777777" w:rsidR="009C1F4E" w:rsidRPr="00371824" w:rsidRDefault="009C1F4E" w:rsidP="009C1F4E">
      <w:pPr>
        <w:pStyle w:val="B10"/>
        <w:rPr>
          <w:lang w:eastAsia="x-none"/>
        </w:rPr>
      </w:pPr>
      <w:r w:rsidRPr="00371824">
        <w:t>-</w:t>
      </w:r>
      <w:r w:rsidRPr="00371824">
        <w:tab/>
        <w:t xml:space="preserve">Message contents in initial conditions are according to TS 38.508-1 [5] subclause 4.3.6.1.1.2 ensuring UL/SUL indicator in Table 4.3.6.1.1.2-1 with condition SUL, subclause 4.6 ensuring Tables 4.6.1-28 with condition SUL AND (RF OR RRM), 4.6.3-14 with condition SUL_SUL for SUL carrier,and Table 4.6.3-167 with condition PUSCH_PUCCH_ON_SUL. All the AdditionalSpectrumEmission in 6.2.3.4.3 are sent in </w:t>
      </w:r>
      <w:r w:rsidRPr="00371824">
        <w:rPr>
          <w:i/>
        </w:rPr>
        <w:t>SIB1</w:t>
      </w:r>
      <w:r w:rsidRPr="00371824">
        <w:t xml:space="preserve"> as part of </w:t>
      </w:r>
      <w:r w:rsidRPr="00371824">
        <w:rPr>
          <w:i/>
        </w:rPr>
        <w:t xml:space="preserve">supplementaryUplink </w:t>
      </w:r>
      <w:r w:rsidRPr="00371824">
        <w:t xml:space="preserve">instead of </w:t>
      </w:r>
      <w:r w:rsidRPr="00371824">
        <w:rPr>
          <w:i/>
        </w:rPr>
        <w:t>uplinkConfigCommon</w:t>
      </w:r>
      <w:r w:rsidRPr="00371824">
        <w:t>.</w:t>
      </w:r>
    </w:p>
    <w:p w14:paraId="4A1198D7" w14:textId="77777777" w:rsidR="009C1F4E" w:rsidRPr="00371824" w:rsidRDefault="009C1F4E" w:rsidP="009C1F4E">
      <w:pPr>
        <w:pStyle w:val="H6"/>
      </w:pPr>
      <w:r w:rsidRPr="00371824">
        <w:t>6.5C.2.3.5</w:t>
      </w:r>
      <w:r w:rsidRPr="00371824">
        <w:tab/>
        <w:t>Test requirement</w:t>
      </w:r>
    </w:p>
    <w:p w14:paraId="20214F0B" w14:textId="6A080E55" w:rsidR="009C1F4E" w:rsidRPr="00371824" w:rsidRDefault="009C1F4E" w:rsidP="009C1F4E">
      <w:pPr>
        <w:pStyle w:val="H6"/>
      </w:pPr>
      <w:r w:rsidRPr="00371824">
        <w:t>6.5C.2.3.5.1</w:t>
      </w:r>
      <w:r w:rsidRPr="00371824">
        <w:tab/>
        <w:t>Test requirements (network signalling value "NS_03"</w:t>
      </w:r>
      <w:ins w:id="4" w:author="zhangyufeng@caict.ac.cn" w:date="2022-10-26T11:22:00Z">
        <w:r>
          <w:t xml:space="preserve"> and “NS_03U”</w:t>
        </w:r>
      </w:ins>
      <w:r w:rsidRPr="00371824">
        <w:t>)</w:t>
      </w:r>
    </w:p>
    <w:p w14:paraId="38E211CB" w14:textId="1062DA8B" w:rsidR="009C1F4E" w:rsidRPr="00371824" w:rsidRDefault="009C1F4E" w:rsidP="009C1F4E">
      <w:r w:rsidRPr="00371824">
        <w:t xml:space="preserve">When "NS_03" </w:t>
      </w:r>
      <w:ins w:id="5" w:author="zhangyufeng@caict.ac.cn" w:date="2022-10-26T11:22:00Z">
        <w:r>
          <w:t>or “NS_03U”</w:t>
        </w:r>
      </w:ins>
      <w:ins w:id="6" w:author="zhangyufeng@caict.ac.cn" w:date="2022-10-26T11:23:00Z">
        <w:r>
          <w:t xml:space="preserve"> </w:t>
        </w:r>
      </w:ins>
      <w:r w:rsidRPr="00371824">
        <w:t>is indicated in the cell:</w:t>
      </w:r>
    </w:p>
    <w:p w14:paraId="53D16672" w14:textId="334FBDD4" w:rsidR="009C1F4E" w:rsidRPr="00371824" w:rsidRDefault="009C1F4E" w:rsidP="009C1F4E">
      <w:pPr>
        <w:pStyle w:val="B10"/>
      </w:pPr>
      <w:r w:rsidRPr="00371824">
        <w:t>-</w:t>
      </w:r>
      <w:r w:rsidRPr="00371824">
        <w:tab/>
        <w:t xml:space="preserve">the measured UE mean power in the channel bandwidth, derived in step 3, shall fulfil requirements in </w:t>
      </w:r>
      <w:del w:id="7" w:author="zhangyufeng@caict.ac.cn" w:date="2022-10-26T11:23:00Z">
        <w:r w:rsidRPr="00371824" w:rsidDel="009C1F4E">
          <w:delText xml:space="preserve">table </w:delText>
        </w:r>
      </w:del>
      <w:ins w:id="8" w:author="zhangyufeng@caict.ac.cn" w:date="2022-10-26T11:23:00Z">
        <w:r>
          <w:t>T</w:t>
        </w:r>
        <w:r w:rsidRPr="00371824">
          <w:t xml:space="preserve">able </w:t>
        </w:r>
      </w:ins>
      <w:r w:rsidRPr="00371824">
        <w:t>6.2C.5.5-1 for a NR UE.</w:t>
      </w:r>
    </w:p>
    <w:p w14:paraId="23540B1E" w14:textId="77777777" w:rsidR="009C1F4E" w:rsidRPr="00371824" w:rsidRDefault="009C1F4E" w:rsidP="009C1F4E">
      <w:r w:rsidRPr="00371824">
        <w:t>and</w:t>
      </w:r>
    </w:p>
    <w:p w14:paraId="6A3B405C" w14:textId="4AF06B83" w:rsidR="009C1F4E" w:rsidRPr="00371824" w:rsidRDefault="009C1F4E" w:rsidP="009C1F4E">
      <w:pPr>
        <w:pStyle w:val="B10"/>
      </w:pPr>
      <w:r w:rsidRPr="00371824">
        <w:t>-</w:t>
      </w:r>
      <w:r w:rsidRPr="00371824">
        <w:tab/>
        <w:t xml:space="preserve">the power of any UE emission shall fulfil requirements in </w:t>
      </w:r>
      <w:del w:id="9" w:author="zhangyufeng@caict.ac.cn" w:date="2022-10-26T11:23:00Z">
        <w:r w:rsidRPr="00371824" w:rsidDel="009C1F4E">
          <w:delText xml:space="preserve">table </w:delText>
        </w:r>
      </w:del>
      <w:ins w:id="10" w:author="zhangyufeng@caict.ac.cn" w:date="2022-10-26T11:23:00Z">
        <w:r>
          <w:t>T</w:t>
        </w:r>
        <w:r w:rsidRPr="00371824">
          <w:t xml:space="preserve">able </w:t>
        </w:r>
      </w:ins>
      <w:r w:rsidRPr="00371824">
        <w:t>6.5C.2.3.5-1, as applicable.</w:t>
      </w:r>
    </w:p>
    <w:p w14:paraId="7E20E7AE" w14:textId="4D7E4DE2" w:rsidR="009C1F4E" w:rsidRPr="00371824" w:rsidRDefault="009C1F4E" w:rsidP="009C1F4E">
      <w:pPr>
        <w:pStyle w:val="TH"/>
      </w:pPr>
      <w:r w:rsidRPr="00371824">
        <w:t>Table 6.5C.2.3.5-1: Additional requirements for "NS_03"</w:t>
      </w:r>
      <w:ins w:id="11" w:author="zhangyufeng@caict.ac.cn" w:date="2022-10-26T11:24:00Z">
        <w:r>
          <w:t xml:space="preserve"> and </w:t>
        </w:r>
        <w:r w:rsidRPr="00371824">
          <w:t>"NS_03</w:t>
        </w:r>
        <w:r>
          <w:t>U</w:t>
        </w:r>
        <w:r w:rsidRPr="00371824">
          <w:t>"</w:t>
        </w:r>
      </w:ins>
    </w:p>
    <w:tbl>
      <w:tblPr>
        <w:tblW w:w="836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041"/>
        <w:gridCol w:w="992"/>
        <w:gridCol w:w="993"/>
        <w:gridCol w:w="992"/>
        <w:gridCol w:w="992"/>
        <w:gridCol w:w="2268"/>
      </w:tblGrid>
      <w:tr w:rsidR="009C1F4E" w:rsidRPr="00371824" w14:paraId="6DA6DB1A" w14:textId="77777777" w:rsidTr="002A16D7">
        <w:tc>
          <w:tcPr>
            <w:tcW w:w="8363" w:type="dxa"/>
            <w:gridSpan w:val="7"/>
            <w:tcBorders>
              <w:top w:val="single" w:sz="4" w:space="0" w:color="auto"/>
              <w:left w:val="single" w:sz="4" w:space="0" w:color="auto"/>
              <w:bottom w:val="single" w:sz="4" w:space="0" w:color="auto"/>
              <w:right w:val="single" w:sz="4" w:space="0" w:color="auto"/>
            </w:tcBorders>
            <w:vAlign w:val="center"/>
          </w:tcPr>
          <w:p w14:paraId="4F64EB61" w14:textId="77777777" w:rsidR="009C1F4E" w:rsidRPr="00371824" w:rsidRDefault="009C1F4E" w:rsidP="002A16D7">
            <w:pPr>
              <w:pStyle w:val="TAH"/>
            </w:pPr>
            <w:r w:rsidRPr="00371824">
              <w:t>Spectrum emission limit (dBm)/ Channel bandwidth</w:t>
            </w:r>
          </w:p>
        </w:tc>
      </w:tr>
      <w:tr w:rsidR="009C1F4E" w:rsidRPr="00371824" w14:paraId="65089698" w14:textId="77777777" w:rsidTr="002A16D7">
        <w:tc>
          <w:tcPr>
            <w:tcW w:w="1085" w:type="dxa"/>
            <w:tcBorders>
              <w:top w:val="single" w:sz="4" w:space="0" w:color="auto"/>
              <w:left w:val="single" w:sz="4" w:space="0" w:color="auto"/>
              <w:bottom w:val="single" w:sz="4" w:space="0" w:color="auto"/>
              <w:right w:val="single" w:sz="4" w:space="0" w:color="auto"/>
            </w:tcBorders>
            <w:vAlign w:val="center"/>
            <w:hideMark/>
          </w:tcPr>
          <w:p w14:paraId="35305FBE" w14:textId="77777777" w:rsidR="009C1F4E" w:rsidRPr="00371824" w:rsidRDefault="009C1F4E" w:rsidP="002A16D7">
            <w:pPr>
              <w:pStyle w:val="TAH"/>
            </w:pPr>
            <w:r w:rsidRPr="00371824">
              <w:t>ΔfOOB</w:t>
            </w:r>
          </w:p>
          <w:p w14:paraId="1BD5DA10" w14:textId="77777777" w:rsidR="009C1F4E" w:rsidRPr="00371824" w:rsidRDefault="009C1F4E" w:rsidP="002A16D7">
            <w:pPr>
              <w:pStyle w:val="TAH"/>
            </w:pPr>
            <w:r w:rsidRPr="00371824">
              <w:t>(MHz)</w:t>
            </w:r>
          </w:p>
        </w:tc>
        <w:tc>
          <w:tcPr>
            <w:tcW w:w="1041" w:type="dxa"/>
            <w:tcBorders>
              <w:top w:val="single" w:sz="4" w:space="0" w:color="auto"/>
              <w:left w:val="single" w:sz="4" w:space="0" w:color="auto"/>
              <w:bottom w:val="single" w:sz="4" w:space="0" w:color="auto"/>
              <w:right w:val="single" w:sz="4" w:space="0" w:color="auto"/>
            </w:tcBorders>
            <w:vAlign w:val="center"/>
            <w:hideMark/>
          </w:tcPr>
          <w:p w14:paraId="761B49B6" w14:textId="77777777" w:rsidR="009C1F4E" w:rsidRPr="00371824" w:rsidRDefault="009C1F4E" w:rsidP="002A16D7">
            <w:pPr>
              <w:pStyle w:val="TAH"/>
            </w:pPr>
            <w:r w:rsidRPr="00371824">
              <w:t>5 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E7CA46" w14:textId="77777777" w:rsidR="009C1F4E" w:rsidRPr="00371824" w:rsidRDefault="009C1F4E" w:rsidP="002A16D7">
            <w:pPr>
              <w:pStyle w:val="TAH"/>
            </w:pPr>
            <w:r w:rsidRPr="00371824">
              <w:t>10 MHz</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479C59" w14:textId="77777777" w:rsidR="009C1F4E" w:rsidRPr="00371824" w:rsidRDefault="009C1F4E" w:rsidP="002A16D7">
            <w:pPr>
              <w:pStyle w:val="TAH"/>
            </w:pPr>
            <w:r w:rsidRPr="00371824">
              <w:t>15 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45CFA9" w14:textId="77777777" w:rsidR="009C1F4E" w:rsidRPr="00371824" w:rsidRDefault="009C1F4E" w:rsidP="002A16D7">
            <w:pPr>
              <w:pStyle w:val="TAH"/>
            </w:pPr>
            <w:r w:rsidRPr="00371824">
              <w:t>20 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3C4B40" w14:textId="77777777" w:rsidR="009C1F4E" w:rsidRPr="00371824" w:rsidRDefault="009C1F4E" w:rsidP="002A16D7">
            <w:pPr>
              <w:pStyle w:val="TAH"/>
            </w:pPr>
            <w:r w:rsidRPr="00371824">
              <w:t>40 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1FD3AE" w14:textId="77777777" w:rsidR="009C1F4E" w:rsidRPr="00371824" w:rsidRDefault="009C1F4E" w:rsidP="002A16D7">
            <w:pPr>
              <w:pStyle w:val="TAH"/>
            </w:pPr>
            <w:r w:rsidRPr="00371824">
              <w:t>Measurement bandwidth</w:t>
            </w:r>
          </w:p>
        </w:tc>
      </w:tr>
      <w:tr w:rsidR="009C1F4E" w:rsidRPr="00371824" w14:paraId="7D365DB9" w14:textId="77777777" w:rsidTr="002A16D7">
        <w:tc>
          <w:tcPr>
            <w:tcW w:w="1085" w:type="dxa"/>
            <w:tcBorders>
              <w:top w:val="single" w:sz="4" w:space="0" w:color="auto"/>
              <w:left w:val="single" w:sz="4" w:space="0" w:color="auto"/>
              <w:bottom w:val="single" w:sz="4" w:space="0" w:color="auto"/>
              <w:right w:val="single" w:sz="4" w:space="0" w:color="auto"/>
            </w:tcBorders>
            <w:vAlign w:val="center"/>
            <w:hideMark/>
          </w:tcPr>
          <w:p w14:paraId="15864400" w14:textId="77777777" w:rsidR="009C1F4E" w:rsidRPr="00371824" w:rsidRDefault="009C1F4E" w:rsidP="002A16D7">
            <w:pPr>
              <w:pStyle w:val="TAC"/>
            </w:pPr>
            <w:r w:rsidRPr="00371824">
              <w:sym w:font="Symbol" w:char="F0B1"/>
            </w:r>
            <w:r w:rsidRPr="00371824">
              <w:t xml:space="preserve"> 0-1</w:t>
            </w:r>
          </w:p>
        </w:tc>
        <w:tc>
          <w:tcPr>
            <w:tcW w:w="1041" w:type="dxa"/>
            <w:tcBorders>
              <w:top w:val="single" w:sz="4" w:space="0" w:color="auto"/>
              <w:left w:val="single" w:sz="4" w:space="0" w:color="auto"/>
              <w:bottom w:val="single" w:sz="4" w:space="0" w:color="auto"/>
              <w:right w:val="single" w:sz="4" w:space="0" w:color="auto"/>
            </w:tcBorders>
            <w:vAlign w:val="center"/>
            <w:hideMark/>
          </w:tcPr>
          <w:p w14:paraId="5AEB745D" w14:textId="77777777" w:rsidR="009C1F4E" w:rsidRPr="00371824" w:rsidRDefault="009C1F4E" w:rsidP="002A16D7">
            <w:pPr>
              <w:pStyle w:val="TAC"/>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DBEEC0" w14:textId="77777777" w:rsidR="009C1F4E" w:rsidRPr="00371824" w:rsidRDefault="009C1F4E" w:rsidP="002A16D7">
            <w:pPr>
              <w:pStyle w:val="TAC"/>
            </w:pPr>
            <w:r w:rsidRPr="00371824">
              <w:t>-13 + TT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6302DC" w14:textId="77777777" w:rsidR="009C1F4E" w:rsidRPr="00371824" w:rsidRDefault="009C1F4E" w:rsidP="002A16D7">
            <w:pPr>
              <w:pStyle w:val="TAC"/>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7173DC" w14:textId="77777777" w:rsidR="009C1F4E" w:rsidRPr="00371824" w:rsidRDefault="009C1F4E" w:rsidP="002A16D7">
            <w:pPr>
              <w:pStyle w:val="TAC"/>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7692C5" w14:textId="77777777" w:rsidR="009C1F4E" w:rsidRPr="00371824" w:rsidRDefault="009C1F4E" w:rsidP="002A16D7">
            <w:pPr>
              <w:pStyle w:val="TAC"/>
            </w:pPr>
            <w:r w:rsidRPr="00371824">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E94CDB" w14:textId="77777777" w:rsidR="009C1F4E" w:rsidRPr="00371824" w:rsidRDefault="009C1F4E" w:rsidP="002A16D7">
            <w:pPr>
              <w:pStyle w:val="TAC"/>
            </w:pPr>
            <w:r w:rsidRPr="00371824">
              <w:t>1 % of channel BW</w:t>
            </w:r>
          </w:p>
        </w:tc>
      </w:tr>
      <w:tr w:rsidR="009C1F4E" w:rsidRPr="00371824" w14:paraId="02053B54" w14:textId="77777777" w:rsidTr="002A16D7">
        <w:tc>
          <w:tcPr>
            <w:tcW w:w="1085" w:type="dxa"/>
            <w:tcBorders>
              <w:top w:val="single" w:sz="4" w:space="0" w:color="auto"/>
              <w:left w:val="single" w:sz="4" w:space="0" w:color="auto"/>
              <w:bottom w:val="single" w:sz="4" w:space="0" w:color="auto"/>
              <w:right w:val="single" w:sz="4" w:space="0" w:color="auto"/>
            </w:tcBorders>
            <w:vAlign w:val="center"/>
            <w:hideMark/>
          </w:tcPr>
          <w:p w14:paraId="29B67F30" w14:textId="77777777" w:rsidR="009C1F4E" w:rsidRPr="00371824" w:rsidRDefault="009C1F4E" w:rsidP="002A16D7">
            <w:pPr>
              <w:pStyle w:val="TAC"/>
            </w:pPr>
            <w:r w:rsidRPr="00371824">
              <w:sym w:font="Symbol" w:char="F0B1"/>
            </w:r>
            <w:r w:rsidRPr="00371824">
              <w:t xml:space="preserve"> 1-6</w:t>
            </w:r>
          </w:p>
        </w:tc>
        <w:tc>
          <w:tcPr>
            <w:tcW w:w="1041" w:type="dxa"/>
            <w:tcBorders>
              <w:top w:val="single" w:sz="4" w:space="0" w:color="auto"/>
              <w:left w:val="single" w:sz="4" w:space="0" w:color="auto"/>
              <w:bottom w:val="single" w:sz="4" w:space="0" w:color="auto"/>
              <w:right w:val="single" w:sz="4" w:space="0" w:color="auto"/>
            </w:tcBorders>
            <w:vAlign w:val="center"/>
            <w:hideMark/>
          </w:tcPr>
          <w:p w14:paraId="593A2D60" w14:textId="77777777" w:rsidR="009C1F4E" w:rsidRPr="00371824" w:rsidRDefault="009C1F4E" w:rsidP="002A16D7">
            <w:pPr>
              <w:pStyle w:val="TAC"/>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EBAD05" w14:textId="77777777" w:rsidR="009C1F4E" w:rsidRPr="00371824" w:rsidRDefault="009C1F4E" w:rsidP="002A16D7">
            <w:pPr>
              <w:pStyle w:val="TAC"/>
            </w:pPr>
            <w:r w:rsidRPr="00371824">
              <w:t>-13 + TT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5956EF" w14:textId="77777777" w:rsidR="009C1F4E" w:rsidRPr="00371824" w:rsidRDefault="009C1F4E" w:rsidP="002A16D7">
            <w:pPr>
              <w:pStyle w:val="TAC"/>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68D88D" w14:textId="77777777" w:rsidR="009C1F4E" w:rsidRPr="00371824" w:rsidRDefault="009C1F4E" w:rsidP="002A16D7">
            <w:pPr>
              <w:pStyle w:val="TAC"/>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488F3D" w14:textId="77777777" w:rsidR="009C1F4E" w:rsidRPr="00371824" w:rsidRDefault="009C1F4E" w:rsidP="002A16D7">
            <w:pPr>
              <w:pStyle w:val="TAC"/>
            </w:pPr>
            <w:r w:rsidRPr="00371824">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ABCDDC" w14:textId="77777777" w:rsidR="009C1F4E" w:rsidRPr="00371824" w:rsidRDefault="009C1F4E" w:rsidP="002A16D7">
            <w:pPr>
              <w:pStyle w:val="TAC"/>
            </w:pPr>
            <w:r w:rsidRPr="00371824">
              <w:t>1 MHz</w:t>
            </w:r>
          </w:p>
        </w:tc>
      </w:tr>
      <w:tr w:rsidR="009C1F4E" w:rsidRPr="00371824" w14:paraId="7D2562B9" w14:textId="77777777" w:rsidTr="002A16D7">
        <w:trPr>
          <w:trHeight w:val="148"/>
        </w:trPr>
        <w:tc>
          <w:tcPr>
            <w:tcW w:w="1085" w:type="dxa"/>
            <w:tcBorders>
              <w:top w:val="single" w:sz="4" w:space="0" w:color="auto"/>
              <w:left w:val="single" w:sz="4" w:space="0" w:color="auto"/>
              <w:bottom w:val="single" w:sz="4" w:space="0" w:color="auto"/>
              <w:right w:val="single" w:sz="4" w:space="0" w:color="auto"/>
            </w:tcBorders>
            <w:vAlign w:val="center"/>
            <w:hideMark/>
          </w:tcPr>
          <w:p w14:paraId="1DC1C728" w14:textId="77777777" w:rsidR="009C1F4E" w:rsidRPr="00371824" w:rsidRDefault="009C1F4E" w:rsidP="002A16D7">
            <w:pPr>
              <w:pStyle w:val="TAC"/>
            </w:pPr>
            <w:r w:rsidRPr="00371824">
              <w:sym w:font="Symbol" w:char="F0B1"/>
            </w:r>
            <w:r w:rsidRPr="00371824">
              <w:t xml:space="preserve"> 6-10</w:t>
            </w:r>
          </w:p>
        </w:tc>
        <w:tc>
          <w:tcPr>
            <w:tcW w:w="1041" w:type="dxa"/>
            <w:tcBorders>
              <w:top w:val="single" w:sz="4" w:space="0" w:color="auto"/>
              <w:left w:val="single" w:sz="4" w:space="0" w:color="auto"/>
              <w:bottom w:val="single" w:sz="4" w:space="0" w:color="auto"/>
              <w:right w:val="single" w:sz="4" w:space="0" w:color="auto"/>
            </w:tcBorders>
            <w:vAlign w:val="center"/>
            <w:hideMark/>
          </w:tcPr>
          <w:p w14:paraId="2E020182" w14:textId="77777777" w:rsidR="009C1F4E" w:rsidRPr="00371824" w:rsidRDefault="009C1F4E" w:rsidP="002A16D7">
            <w:pPr>
              <w:pStyle w:val="TAC"/>
            </w:pPr>
            <w:r w:rsidRPr="00371824">
              <w:t>-25+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0096A5" w14:textId="77777777" w:rsidR="009C1F4E" w:rsidRPr="00371824" w:rsidRDefault="009C1F4E" w:rsidP="002A16D7">
            <w:pPr>
              <w:pStyle w:val="TAC"/>
            </w:pPr>
            <w:r w:rsidRPr="00371824">
              <w:t>-13+ TT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9FF72F" w14:textId="77777777" w:rsidR="009C1F4E" w:rsidRPr="00371824" w:rsidRDefault="009C1F4E" w:rsidP="002A16D7">
            <w:pPr>
              <w:pStyle w:val="TAC"/>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DA853C" w14:textId="77777777" w:rsidR="009C1F4E" w:rsidRPr="00371824" w:rsidRDefault="009C1F4E" w:rsidP="002A16D7">
            <w:pPr>
              <w:pStyle w:val="TAC"/>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3653B8" w14:textId="77777777" w:rsidR="009C1F4E" w:rsidRPr="00371824" w:rsidRDefault="009C1F4E" w:rsidP="002A16D7">
            <w:pPr>
              <w:pStyle w:val="TAC"/>
            </w:pPr>
            <w:r w:rsidRPr="00371824">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369CAC" w14:textId="77777777" w:rsidR="009C1F4E" w:rsidRPr="00371824" w:rsidRDefault="009C1F4E" w:rsidP="002A16D7">
            <w:pPr>
              <w:pStyle w:val="TAC"/>
            </w:pPr>
            <w:r w:rsidRPr="00371824">
              <w:t>1 MHz</w:t>
            </w:r>
          </w:p>
        </w:tc>
      </w:tr>
      <w:tr w:rsidR="009C1F4E" w:rsidRPr="00371824" w14:paraId="7CE2C61B" w14:textId="77777777" w:rsidTr="002A16D7">
        <w:tc>
          <w:tcPr>
            <w:tcW w:w="1085" w:type="dxa"/>
            <w:tcBorders>
              <w:top w:val="single" w:sz="4" w:space="0" w:color="auto"/>
              <w:left w:val="single" w:sz="4" w:space="0" w:color="auto"/>
              <w:bottom w:val="single" w:sz="4" w:space="0" w:color="auto"/>
              <w:right w:val="single" w:sz="4" w:space="0" w:color="auto"/>
            </w:tcBorders>
            <w:vAlign w:val="center"/>
            <w:hideMark/>
          </w:tcPr>
          <w:p w14:paraId="1E495728" w14:textId="77777777" w:rsidR="009C1F4E" w:rsidRPr="00371824" w:rsidRDefault="009C1F4E" w:rsidP="002A16D7">
            <w:pPr>
              <w:pStyle w:val="TAC"/>
            </w:pPr>
            <w:r w:rsidRPr="00371824">
              <w:sym w:font="Symbol" w:char="F0B1"/>
            </w:r>
            <w:r w:rsidRPr="00371824">
              <w:t xml:space="preserve"> 10-15</w:t>
            </w:r>
          </w:p>
        </w:tc>
        <w:tc>
          <w:tcPr>
            <w:tcW w:w="1041" w:type="dxa"/>
            <w:tcBorders>
              <w:top w:val="single" w:sz="4" w:space="0" w:color="auto"/>
              <w:left w:val="single" w:sz="4" w:space="0" w:color="auto"/>
              <w:bottom w:val="single" w:sz="4" w:space="0" w:color="auto"/>
              <w:right w:val="single" w:sz="4" w:space="0" w:color="auto"/>
            </w:tcBorders>
            <w:vAlign w:val="center"/>
          </w:tcPr>
          <w:p w14:paraId="7EA16E6C" w14:textId="77777777" w:rsidR="009C1F4E" w:rsidRPr="00371824" w:rsidRDefault="009C1F4E" w:rsidP="002A16D7">
            <w:pPr>
              <w:pStyle w:val="TAC"/>
            </w:pPr>
          </w:p>
        </w:tc>
        <w:tc>
          <w:tcPr>
            <w:tcW w:w="992" w:type="dxa"/>
            <w:tcBorders>
              <w:top w:val="single" w:sz="4" w:space="0" w:color="auto"/>
              <w:left w:val="single" w:sz="4" w:space="0" w:color="auto"/>
              <w:bottom w:val="single" w:sz="4" w:space="0" w:color="auto"/>
              <w:right w:val="single" w:sz="4" w:space="0" w:color="auto"/>
            </w:tcBorders>
            <w:vAlign w:val="center"/>
            <w:hideMark/>
          </w:tcPr>
          <w:p w14:paraId="12161DB9" w14:textId="77777777" w:rsidR="009C1F4E" w:rsidRPr="00371824" w:rsidRDefault="009C1F4E" w:rsidP="002A16D7">
            <w:pPr>
              <w:pStyle w:val="TAC"/>
            </w:pPr>
            <w:r w:rsidRPr="00371824">
              <w:t>-25+ TT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7EF8AD" w14:textId="77777777" w:rsidR="009C1F4E" w:rsidRPr="00371824" w:rsidRDefault="009C1F4E" w:rsidP="002A16D7">
            <w:pPr>
              <w:pStyle w:val="TAC"/>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170713" w14:textId="77777777" w:rsidR="009C1F4E" w:rsidRPr="00371824" w:rsidRDefault="009C1F4E" w:rsidP="002A16D7">
            <w:pPr>
              <w:pStyle w:val="TAC"/>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77320D" w14:textId="77777777" w:rsidR="009C1F4E" w:rsidRPr="00371824" w:rsidRDefault="009C1F4E" w:rsidP="002A16D7">
            <w:pPr>
              <w:pStyle w:val="TAC"/>
            </w:pPr>
            <w:r w:rsidRPr="00371824">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C807E0" w14:textId="77777777" w:rsidR="009C1F4E" w:rsidRPr="00371824" w:rsidRDefault="009C1F4E" w:rsidP="002A16D7">
            <w:pPr>
              <w:pStyle w:val="TAC"/>
            </w:pPr>
            <w:r w:rsidRPr="00371824">
              <w:t>1 MHz</w:t>
            </w:r>
          </w:p>
        </w:tc>
      </w:tr>
      <w:tr w:rsidR="009C1F4E" w:rsidRPr="00371824" w14:paraId="21ACBACF" w14:textId="77777777" w:rsidTr="002A16D7">
        <w:tc>
          <w:tcPr>
            <w:tcW w:w="1085" w:type="dxa"/>
            <w:tcBorders>
              <w:top w:val="single" w:sz="4" w:space="0" w:color="auto"/>
              <w:left w:val="single" w:sz="4" w:space="0" w:color="auto"/>
              <w:bottom w:val="single" w:sz="4" w:space="0" w:color="auto"/>
              <w:right w:val="single" w:sz="4" w:space="0" w:color="auto"/>
            </w:tcBorders>
            <w:vAlign w:val="center"/>
            <w:hideMark/>
          </w:tcPr>
          <w:p w14:paraId="22D700AE" w14:textId="77777777" w:rsidR="009C1F4E" w:rsidRPr="00371824" w:rsidRDefault="009C1F4E" w:rsidP="002A16D7">
            <w:pPr>
              <w:pStyle w:val="TAC"/>
            </w:pPr>
            <w:r w:rsidRPr="00371824">
              <w:sym w:font="Symbol" w:char="F0B1"/>
            </w:r>
            <w:r w:rsidRPr="00371824">
              <w:t xml:space="preserve"> 15-20</w:t>
            </w:r>
          </w:p>
        </w:tc>
        <w:tc>
          <w:tcPr>
            <w:tcW w:w="1041" w:type="dxa"/>
            <w:tcBorders>
              <w:top w:val="single" w:sz="4" w:space="0" w:color="auto"/>
              <w:left w:val="single" w:sz="4" w:space="0" w:color="auto"/>
              <w:bottom w:val="single" w:sz="4" w:space="0" w:color="auto"/>
              <w:right w:val="single" w:sz="4" w:space="0" w:color="auto"/>
            </w:tcBorders>
            <w:vAlign w:val="center"/>
          </w:tcPr>
          <w:p w14:paraId="2D41EB41" w14:textId="77777777" w:rsidR="009C1F4E" w:rsidRPr="00371824" w:rsidRDefault="009C1F4E" w:rsidP="002A16D7">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4EAE07F" w14:textId="77777777" w:rsidR="009C1F4E" w:rsidRPr="00371824" w:rsidRDefault="009C1F4E" w:rsidP="002A16D7">
            <w:pPr>
              <w:pStyle w:val="TAC"/>
            </w:pPr>
          </w:p>
        </w:tc>
        <w:tc>
          <w:tcPr>
            <w:tcW w:w="993" w:type="dxa"/>
            <w:tcBorders>
              <w:top w:val="single" w:sz="4" w:space="0" w:color="auto"/>
              <w:left w:val="single" w:sz="4" w:space="0" w:color="auto"/>
              <w:bottom w:val="single" w:sz="4" w:space="0" w:color="auto"/>
              <w:right w:val="single" w:sz="4" w:space="0" w:color="auto"/>
            </w:tcBorders>
            <w:vAlign w:val="center"/>
            <w:hideMark/>
          </w:tcPr>
          <w:p w14:paraId="51B357B4" w14:textId="77777777" w:rsidR="009C1F4E" w:rsidRPr="00371824" w:rsidRDefault="009C1F4E" w:rsidP="002A16D7">
            <w:pPr>
              <w:pStyle w:val="TAC"/>
            </w:pPr>
            <w:r w:rsidRPr="00371824">
              <w:t>-25+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387FFC" w14:textId="77777777" w:rsidR="009C1F4E" w:rsidRPr="00371824" w:rsidRDefault="009C1F4E" w:rsidP="002A16D7">
            <w:pPr>
              <w:pStyle w:val="TAC"/>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92E074" w14:textId="77777777" w:rsidR="009C1F4E" w:rsidRPr="00371824" w:rsidRDefault="009C1F4E" w:rsidP="002A16D7">
            <w:pPr>
              <w:pStyle w:val="TAC"/>
            </w:pPr>
            <w:r w:rsidRPr="00371824">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B9B049" w14:textId="77777777" w:rsidR="009C1F4E" w:rsidRPr="00371824" w:rsidRDefault="009C1F4E" w:rsidP="002A16D7">
            <w:pPr>
              <w:pStyle w:val="TAC"/>
            </w:pPr>
            <w:r w:rsidRPr="00371824">
              <w:t>1 MHz</w:t>
            </w:r>
          </w:p>
        </w:tc>
      </w:tr>
      <w:tr w:rsidR="009C1F4E" w:rsidRPr="00371824" w14:paraId="2811DE62" w14:textId="77777777" w:rsidTr="002A16D7">
        <w:tc>
          <w:tcPr>
            <w:tcW w:w="1085" w:type="dxa"/>
            <w:tcBorders>
              <w:top w:val="single" w:sz="4" w:space="0" w:color="auto"/>
              <w:left w:val="single" w:sz="4" w:space="0" w:color="auto"/>
              <w:bottom w:val="single" w:sz="4" w:space="0" w:color="auto"/>
              <w:right w:val="single" w:sz="4" w:space="0" w:color="auto"/>
            </w:tcBorders>
            <w:vAlign w:val="center"/>
            <w:hideMark/>
          </w:tcPr>
          <w:p w14:paraId="7A876C51" w14:textId="77777777" w:rsidR="009C1F4E" w:rsidRPr="00371824" w:rsidRDefault="009C1F4E" w:rsidP="002A16D7">
            <w:pPr>
              <w:pStyle w:val="TAC"/>
            </w:pPr>
            <w:r w:rsidRPr="00371824">
              <w:sym w:font="Symbol" w:char="F0B1"/>
            </w:r>
            <w:r w:rsidRPr="00371824">
              <w:t xml:space="preserve"> 20-25</w:t>
            </w:r>
          </w:p>
        </w:tc>
        <w:tc>
          <w:tcPr>
            <w:tcW w:w="1041" w:type="dxa"/>
            <w:tcBorders>
              <w:top w:val="single" w:sz="4" w:space="0" w:color="auto"/>
              <w:left w:val="single" w:sz="4" w:space="0" w:color="auto"/>
              <w:bottom w:val="single" w:sz="4" w:space="0" w:color="auto"/>
              <w:right w:val="single" w:sz="4" w:space="0" w:color="auto"/>
            </w:tcBorders>
            <w:vAlign w:val="center"/>
          </w:tcPr>
          <w:p w14:paraId="38534674" w14:textId="77777777" w:rsidR="009C1F4E" w:rsidRPr="00371824" w:rsidRDefault="009C1F4E" w:rsidP="002A16D7">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DC2A0B0" w14:textId="77777777" w:rsidR="009C1F4E" w:rsidRPr="00371824" w:rsidRDefault="009C1F4E" w:rsidP="002A16D7">
            <w:pPr>
              <w:pStyle w:val="TAC"/>
            </w:pPr>
          </w:p>
        </w:tc>
        <w:tc>
          <w:tcPr>
            <w:tcW w:w="993" w:type="dxa"/>
            <w:tcBorders>
              <w:top w:val="single" w:sz="4" w:space="0" w:color="auto"/>
              <w:left w:val="single" w:sz="4" w:space="0" w:color="auto"/>
              <w:bottom w:val="single" w:sz="4" w:space="0" w:color="auto"/>
              <w:right w:val="single" w:sz="4" w:space="0" w:color="auto"/>
            </w:tcBorders>
            <w:vAlign w:val="center"/>
          </w:tcPr>
          <w:p w14:paraId="5E9B63E4" w14:textId="77777777" w:rsidR="009C1F4E" w:rsidRPr="00371824" w:rsidRDefault="009C1F4E" w:rsidP="002A16D7">
            <w:pPr>
              <w:pStyle w:val="TAC"/>
            </w:pPr>
          </w:p>
        </w:tc>
        <w:tc>
          <w:tcPr>
            <w:tcW w:w="992" w:type="dxa"/>
            <w:tcBorders>
              <w:top w:val="single" w:sz="4" w:space="0" w:color="auto"/>
              <w:left w:val="single" w:sz="4" w:space="0" w:color="auto"/>
              <w:bottom w:val="single" w:sz="4" w:space="0" w:color="auto"/>
              <w:right w:val="single" w:sz="4" w:space="0" w:color="auto"/>
            </w:tcBorders>
            <w:vAlign w:val="center"/>
            <w:hideMark/>
          </w:tcPr>
          <w:p w14:paraId="0A5407A9" w14:textId="77777777" w:rsidR="009C1F4E" w:rsidRPr="00371824" w:rsidRDefault="009C1F4E" w:rsidP="002A16D7">
            <w:pPr>
              <w:pStyle w:val="TAC"/>
            </w:pPr>
            <w:r w:rsidRPr="00371824">
              <w:t>-25+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B68C1A" w14:textId="77777777" w:rsidR="009C1F4E" w:rsidRPr="00371824" w:rsidRDefault="009C1F4E" w:rsidP="002A16D7">
            <w:pPr>
              <w:pStyle w:val="TAC"/>
            </w:pPr>
            <w:r w:rsidRPr="00371824">
              <w:t>-13+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2993A3" w14:textId="77777777" w:rsidR="009C1F4E" w:rsidRPr="00371824" w:rsidRDefault="009C1F4E" w:rsidP="002A16D7">
            <w:pPr>
              <w:pStyle w:val="TAC"/>
            </w:pPr>
            <w:r w:rsidRPr="00371824">
              <w:t>1 MHz</w:t>
            </w:r>
          </w:p>
        </w:tc>
      </w:tr>
      <w:tr w:rsidR="009C1F4E" w:rsidRPr="00371824" w14:paraId="22F206D5" w14:textId="77777777" w:rsidTr="002A16D7">
        <w:tc>
          <w:tcPr>
            <w:tcW w:w="1085" w:type="dxa"/>
            <w:tcBorders>
              <w:top w:val="single" w:sz="4" w:space="0" w:color="auto"/>
              <w:left w:val="single" w:sz="4" w:space="0" w:color="auto"/>
              <w:bottom w:val="single" w:sz="4" w:space="0" w:color="auto"/>
              <w:right w:val="single" w:sz="4" w:space="0" w:color="auto"/>
            </w:tcBorders>
            <w:vAlign w:val="center"/>
            <w:hideMark/>
          </w:tcPr>
          <w:p w14:paraId="508D2D58" w14:textId="77777777" w:rsidR="009C1F4E" w:rsidRPr="00371824" w:rsidRDefault="009C1F4E" w:rsidP="002A16D7">
            <w:pPr>
              <w:pStyle w:val="TAC"/>
            </w:pPr>
            <w:r w:rsidRPr="00371824">
              <w:sym w:font="Symbol" w:char="F0B1"/>
            </w:r>
            <w:r w:rsidRPr="00371824">
              <w:t xml:space="preserve"> 25-40</w:t>
            </w:r>
          </w:p>
        </w:tc>
        <w:tc>
          <w:tcPr>
            <w:tcW w:w="1041" w:type="dxa"/>
            <w:tcBorders>
              <w:top w:val="single" w:sz="4" w:space="0" w:color="auto"/>
              <w:left w:val="single" w:sz="4" w:space="0" w:color="auto"/>
              <w:bottom w:val="single" w:sz="4" w:space="0" w:color="auto"/>
              <w:right w:val="single" w:sz="4" w:space="0" w:color="auto"/>
            </w:tcBorders>
            <w:vAlign w:val="center"/>
          </w:tcPr>
          <w:p w14:paraId="53115758" w14:textId="77777777" w:rsidR="009C1F4E" w:rsidRPr="00371824" w:rsidRDefault="009C1F4E" w:rsidP="002A16D7">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B50A4A8" w14:textId="77777777" w:rsidR="009C1F4E" w:rsidRPr="00371824" w:rsidRDefault="009C1F4E" w:rsidP="002A16D7">
            <w:pPr>
              <w:pStyle w:val="TAC"/>
            </w:pPr>
          </w:p>
        </w:tc>
        <w:tc>
          <w:tcPr>
            <w:tcW w:w="993" w:type="dxa"/>
            <w:tcBorders>
              <w:top w:val="single" w:sz="4" w:space="0" w:color="auto"/>
              <w:left w:val="single" w:sz="4" w:space="0" w:color="auto"/>
              <w:bottom w:val="single" w:sz="4" w:space="0" w:color="auto"/>
              <w:right w:val="single" w:sz="4" w:space="0" w:color="auto"/>
            </w:tcBorders>
            <w:vAlign w:val="center"/>
          </w:tcPr>
          <w:p w14:paraId="3FC9AB21" w14:textId="77777777" w:rsidR="009C1F4E" w:rsidRPr="00371824" w:rsidRDefault="009C1F4E" w:rsidP="002A16D7">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6B6F29F" w14:textId="77777777" w:rsidR="009C1F4E" w:rsidRPr="00371824" w:rsidRDefault="009C1F4E" w:rsidP="002A16D7">
            <w:pPr>
              <w:pStyle w:val="TAC"/>
            </w:pPr>
          </w:p>
        </w:tc>
        <w:tc>
          <w:tcPr>
            <w:tcW w:w="992" w:type="dxa"/>
            <w:tcBorders>
              <w:top w:val="single" w:sz="4" w:space="0" w:color="auto"/>
              <w:left w:val="single" w:sz="4" w:space="0" w:color="auto"/>
              <w:bottom w:val="single" w:sz="4" w:space="0" w:color="auto"/>
              <w:right w:val="single" w:sz="4" w:space="0" w:color="auto"/>
            </w:tcBorders>
            <w:vAlign w:val="center"/>
            <w:hideMark/>
          </w:tcPr>
          <w:p w14:paraId="23868B3D" w14:textId="77777777" w:rsidR="009C1F4E" w:rsidRPr="00371824" w:rsidRDefault="009C1F4E" w:rsidP="002A16D7">
            <w:pPr>
              <w:pStyle w:val="TAC"/>
            </w:pPr>
            <w:r w:rsidRPr="00371824">
              <w:t>-13+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9875F4" w14:textId="77777777" w:rsidR="009C1F4E" w:rsidRPr="00371824" w:rsidRDefault="009C1F4E" w:rsidP="002A16D7">
            <w:pPr>
              <w:pStyle w:val="TAC"/>
            </w:pPr>
            <w:r w:rsidRPr="00371824">
              <w:t>1 MHz</w:t>
            </w:r>
          </w:p>
        </w:tc>
      </w:tr>
      <w:tr w:rsidR="009C1F4E" w:rsidRPr="00371824" w14:paraId="06164911" w14:textId="77777777" w:rsidTr="002A16D7">
        <w:tc>
          <w:tcPr>
            <w:tcW w:w="1085" w:type="dxa"/>
            <w:tcBorders>
              <w:top w:val="single" w:sz="4" w:space="0" w:color="auto"/>
              <w:left w:val="single" w:sz="4" w:space="0" w:color="auto"/>
              <w:bottom w:val="single" w:sz="4" w:space="0" w:color="auto"/>
              <w:right w:val="single" w:sz="4" w:space="0" w:color="auto"/>
            </w:tcBorders>
            <w:vAlign w:val="center"/>
            <w:hideMark/>
          </w:tcPr>
          <w:p w14:paraId="39FCD027" w14:textId="77777777" w:rsidR="009C1F4E" w:rsidRPr="00371824" w:rsidRDefault="009C1F4E" w:rsidP="002A16D7">
            <w:pPr>
              <w:pStyle w:val="TAC"/>
            </w:pPr>
            <w:r w:rsidRPr="00371824">
              <w:sym w:font="Symbol" w:char="F0B1"/>
            </w:r>
            <w:r w:rsidRPr="00371824">
              <w:t xml:space="preserve"> 40-45</w:t>
            </w:r>
          </w:p>
        </w:tc>
        <w:tc>
          <w:tcPr>
            <w:tcW w:w="1041" w:type="dxa"/>
            <w:tcBorders>
              <w:top w:val="single" w:sz="4" w:space="0" w:color="auto"/>
              <w:left w:val="single" w:sz="4" w:space="0" w:color="auto"/>
              <w:bottom w:val="single" w:sz="4" w:space="0" w:color="auto"/>
              <w:right w:val="single" w:sz="4" w:space="0" w:color="auto"/>
            </w:tcBorders>
            <w:vAlign w:val="center"/>
          </w:tcPr>
          <w:p w14:paraId="32CA398B" w14:textId="77777777" w:rsidR="009C1F4E" w:rsidRPr="00371824" w:rsidRDefault="009C1F4E" w:rsidP="002A16D7">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30E4704" w14:textId="77777777" w:rsidR="009C1F4E" w:rsidRPr="00371824" w:rsidRDefault="009C1F4E" w:rsidP="002A16D7">
            <w:pPr>
              <w:pStyle w:val="TAC"/>
            </w:pPr>
          </w:p>
        </w:tc>
        <w:tc>
          <w:tcPr>
            <w:tcW w:w="993" w:type="dxa"/>
            <w:tcBorders>
              <w:top w:val="single" w:sz="4" w:space="0" w:color="auto"/>
              <w:left w:val="single" w:sz="4" w:space="0" w:color="auto"/>
              <w:bottom w:val="single" w:sz="4" w:space="0" w:color="auto"/>
              <w:right w:val="single" w:sz="4" w:space="0" w:color="auto"/>
            </w:tcBorders>
            <w:vAlign w:val="center"/>
          </w:tcPr>
          <w:p w14:paraId="25C71CCD" w14:textId="77777777" w:rsidR="009C1F4E" w:rsidRPr="00371824" w:rsidRDefault="009C1F4E" w:rsidP="002A16D7">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2A8AEBA" w14:textId="77777777" w:rsidR="009C1F4E" w:rsidRPr="00371824" w:rsidRDefault="009C1F4E" w:rsidP="002A16D7">
            <w:pPr>
              <w:pStyle w:val="TAC"/>
            </w:pPr>
          </w:p>
        </w:tc>
        <w:tc>
          <w:tcPr>
            <w:tcW w:w="992" w:type="dxa"/>
            <w:tcBorders>
              <w:top w:val="single" w:sz="4" w:space="0" w:color="auto"/>
              <w:left w:val="single" w:sz="4" w:space="0" w:color="auto"/>
              <w:bottom w:val="single" w:sz="4" w:space="0" w:color="auto"/>
              <w:right w:val="single" w:sz="4" w:space="0" w:color="auto"/>
            </w:tcBorders>
            <w:vAlign w:val="center"/>
            <w:hideMark/>
          </w:tcPr>
          <w:p w14:paraId="7C43EFA1" w14:textId="77777777" w:rsidR="009C1F4E" w:rsidRPr="00371824" w:rsidRDefault="009C1F4E" w:rsidP="002A16D7">
            <w:pPr>
              <w:pStyle w:val="TAC"/>
            </w:pPr>
            <w:r w:rsidRPr="00371824">
              <w:t>-25+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4D006D" w14:textId="77777777" w:rsidR="009C1F4E" w:rsidRPr="00371824" w:rsidRDefault="009C1F4E" w:rsidP="002A16D7">
            <w:pPr>
              <w:pStyle w:val="TAC"/>
            </w:pPr>
            <w:r w:rsidRPr="00371824">
              <w:t>1 MHz</w:t>
            </w:r>
          </w:p>
        </w:tc>
      </w:tr>
      <w:tr w:rsidR="009C1F4E" w:rsidRPr="00371824" w14:paraId="64E6F26B" w14:textId="77777777" w:rsidTr="002A16D7">
        <w:tc>
          <w:tcPr>
            <w:tcW w:w="8363" w:type="dxa"/>
            <w:gridSpan w:val="7"/>
            <w:tcBorders>
              <w:top w:val="single" w:sz="4" w:space="0" w:color="auto"/>
              <w:left w:val="single" w:sz="4" w:space="0" w:color="auto"/>
              <w:bottom w:val="single" w:sz="4" w:space="0" w:color="auto"/>
              <w:right w:val="single" w:sz="4" w:space="0" w:color="auto"/>
            </w:tcBorders>
            <w:vAlign w:val="center"/>
          </w:tcPr>
          <w:p w14:paraId="1FFDC122" w14:textId="77777777" w:rsidR="009C1F4E" w:rsidRPr="00371824" w:rsidRDefault="009C1F4E" w:rsidP="002A16D7">
            <w:pPr>
              <w:pStyle w:val="TAN"/>
            </w:pPr>
            <w:r w:rsidRPr="00371824">
              <w:t>NOTE 1:</w:t>
            </w:r>
            <w:r w:rsidRPr="00371824">
              <w:tab/>
              <w:t>TT for each frequency and channel bandwidth is specified in Table 6.5.2.3.5-1.</w:t>
            </w:r>
          </w:p>
        </w:tc>
      </w:tr>
    </w:tbl>
    <w:p w14:paraId="0AEECE23" w14:textId="77777777" w:rsidR="009C1F4E" w:rsidRPr="00371824" w:rsidRDefault="009C1F4E" w:rsidP="009C1F4E"/>
    <w:p w14:paraId="0666D156" w14:textId="77777777" w:rsidR="009C1F4E" w:rsidRPr="00371824" w:rsidRDefault="009C1F4E" w:rsidP="009C1F4E">
      <w:pPr>
        <w:pStyle w:val="NO"/>
      </w:pPr>
      <w:r w:rsidRPr="00371824">
        <w:lastRenderedPageBreak/>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A628C" w14:textId="77777777" w:rsidR="00A86871" w:rsidRDefault="00A86871" w:rsidP="0075055C">
      <w:r>
        <w:separator/>
      </w:r>
    </w:p>
    <w:p w14:paraId="7BE34B67" w14:textId="77777777" w:rsidR="00A86871" w:rsidRDefault="00A86871" w:rsidP="0075055C"/>
    <w:p w14:paraId="59D0B79C" w14:textId="77777777" w:rsidR="00A86871" w:rsidRDefault="00A86871" w:rsidP="0075055C"/>
    <w:p w14:paraId="3720CBFE" w14:textId="77777777" w:rsidR="00A86871" w:rsidRDefault="00A86871" w:rsidP="0075055C"/>
    <w:p w14:paraId="003E8D78" w14:textId="77777777" w:rsidR="00A86871" w:rsidRDefault="00A86871" w:rsidP="0075055C"/>
    <w:p w14:paraId="7AC5DEED" w14:textId="77777777" w:rsidR="00A86871" w:rsidRDefault="00A86871" w:rsidP="0075055C"/>
    <w:p w14:paraId="14061BFE" w14:textId="77777777" w:rsidR="00A86871" w:rsidRDefault="00A86871" w:rsidP="0075055C"/>
    <w:p w14:paraId="496CA4BB" w14:textId="77777777" w:rsidR="00A86871" w:rsidRDefault="00A86871" w:rsidP="0075055C"/>
    <w:p w14:paraId="67F88262" w14:textId="77777777" w:rsidR="00A86871" w:rsidRDefault="00A86871" w:rsidP="0075055C"/>
    <w:p w14:paraId="43AECB62" w14:textId="77777777" w:rsidR="00A86871" w:rsidRDefault="00A86871" w:rsidP="0075055C"/>
    <w:p w14:paraId="23BD4A04" w14:textId="77777777" w:rsidR="00A86871" w:rsidRDefault="00A86871" w:rsidP="0075055C"/>
    <w:p w14:paraId="2FCD4602" w14:textId="77777777" w:rsidR="00A86871" w:rsidRDefault="00A86871" w:rsidP="0075055C"/>
  </w:endnote>
  <w:endnote w:type="continuationSeparator" w:id="0">
    <w:p w14:paraId="2FDD8211" w14:textId="77777777" w:rsidR="00A86871" w:rsidRDefault="00A86871" w:rsidP="0075055C">
      <w:r>
        <w:continuationSeparator/>
      </w:r>
    </w:p>
    <w:p w14:paraId="5FD394C6" w14:textId="77777777" w:rsidR="00A86871" w:rsidRDefault="00A86871" w:rsidP="0075055C"/>
    <w:p w14:paraId="52FF5E86" w14:textId="77777777" w:rsidR="00A86871" w:rsidRDefault="00A86871" w:rsidP="0075055C"/>
    <w:p w14:paraId="29DA186B" w14:textId="77777777" w:rsidR="00A86871" w:rsidRDefault="00A86871" w:rsidP="0075055C"/>
    <w:p w14:paraId="2EE77D44" w14:textId="77777777" w:rsidR="00A86871" w:rsidRDefault="00A86871" w:rsidP="0075055C"/>
    <w:p w14:paraId="01BD5C9E" w14:textId="77777777" w:rsidR="00A86871" w:rsidRDefault="00A86871" w:rsidP="0075055C"/>
    <w:p w14:paraId="5896D4BE" w14:textId="77777777" w:rsidR="00A86871" w:rsidRDefault="00A86871" w:rsidP="0075055C"/>
    <w:p w14:paraId="2D6C5179" w14:textId="77777777" w:rsidR="00A86871" w:rsidRDefault="00A86871" w:rsidP="0075055C"/>
    <w:p w14:paraId="2F7E4E46" w14:textId="77777777" w:rsidR="00A86871" w:rsidRDefault="00A86871" w:rsidP="0075055C"/>
    <w:p w14:paraId="1B8D9991" w14:textId="77777777" w:rsidR="00A86871" w:rsidRDefault="00A86871" w:rsidP="0075055C"/>
    <w:p w14:paraId="224903C1" w14:textId="77777777" w:rsidR="00A86871" w:rsidRDefault="00A86871" w:rsidP="0075055C"/>
    <w:p w14:paraId="6621BFCE" w14:textId="77777777" w:rsidR="00A86871" w:rsidRDefault="00A86871" w:rsidP="007505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52A4D" w14:textId="77777777" w:rsidR="00A86871" w:rsidRDefault="00A86871" w:rsidP="0075055C">
      <w:r>
        <w:separator/>
      </w:r>
    </w:p>
    <w:p w14:paraId="4514B5C5" w14:textId="77777777" w:rsidR="00A86871" w:rsidRDefault="00A86871" w:rsidP="0075055C"/>
    <w:p w14:paraId="468E32B0" w14:textId="77777777" w:rsidR="00A86871" w:rsidRDefault="00A86871" w:rsidP="0075055C"/>
    <w:p w14:paraId="583B67E5" w14:textId="77777777" w:rsidR="00A86871" w:rsidRDefault="00A86871" w:rsidP="0075055C"/>
    <w:p w14:paraId="7A0DB3D9" w14:textId="77777777" w:rsidR="00A86871" w:rsidRDefault="00A86871" w:rsidP="0075055C"/>
    <w:p w14:paraId="7AB98F1A" w14:textId="77777777" w:rsidR="00A86871" w:rsidRDefault="00A86871" w:rsidP="0075055C"/>
    <w:p w14:paraId="3BB3E1A4" w14:textId="77777777" w:rsidR="00A86871" w:rsidRDefault="00A86871" w:rsidP="0075055C"/>
    <w:p w14:paraId="7EE41A87" w14:textId="77777777" w:rsidR="00A86871" w:rsidRDefault="00A86871" w:rsidP="0075055C"/>
    <w:p w14:paraId="0FDAB7F7" w14:textId="77777777" w:rsidR="00A86871" w:rsidRDefault="00A86871" w:rsidP="0075055C"/>
    <w:p w14:paraId="54D02937" w14:textId="77777777" w:rsidR="00A86871" w:rsidRDefault="00A86871" w:rsidP="0075055C"/>
    <w:p w14:paraId="50C9FC72" w14:textId="77777777" w:rsidR="00A86871" w:rsidRDefault="00A86871" w:rsidP="0075055C"/>
    <w:p w14:paraId="6FE6769B" w14:textId="77777777" w:rsidR="00A86871" w:rsidRDefault="00A86871" w:rsidP="0075055C"/>
  </w:footnote>
  <w:footnote w:type="continuationSeparator" w:id="0">
    <w:p w14:paraId="603BAAB0" w14:textId="77777777" w:rsidR="00A86871" w:rsidRDefault="00A86871" w:rsidP="0075055C">
      <w:r>
        <w:continuationSeparator/>
      </w:r>
    </w:p>
    <w:p w14:paraId="6C0FFF5F" w14:textId="77777777" w:rsidR="00A86871" w:rsidRDefault="00A86871" w:rsidP="0075055C"/>
    <w:p w14:paraId="3CC4CCC2" w14:textId="77777777" w:rsidR="00A86871" w:rsidRDefault="00A86871" w:rsidP="0075055C"/>
    <w:p w14:paraId="64F00205" w14:textId="77777777" w:rsidR="00A86871" w:rsidRDefault="00A86871" w:rsidP="0075055C"/>
    <w:p w14:paraId="668A67F5" w14:textId="77777777" w:rsidR="00A86871" w:rsidRDefault="00A86871" w:rsidP="0075055C"/>
    <w:p w14:paraId="66C322A7" w14:textId="77777777" w:rsidR="00A86871" w:rsidRDefault="00A86871" w:rsidP="0075055C"/>
    <w:p w14:paraId="67155C26" w14:textId="77777777" w:rsidR="00A86871" w:rsidRDefault="00A86871" w:rsidP="0075055C"/>
    <w:p w14:paraId="397D04D5" w14:textId="77777777" w:rsidR="00A86871" w:rsidRDefault="00A86871" w:rsidP="0075055C"/>
    <w:p w14:paraId="0C2F2FDB" w14:textId="77777777" w:rsidR="00A86871" w:rsidRDefault="00A86871" w:rsidP="0075055C"/>
    <w:p w14:paraId="094B9B2F" w14:textId="77777777" w:rsidR="00A86871" w:rsidRDefault="00A86871" w:rsidP="0075055C"/>
    <w:p w14:paraId="348D1D83" w14:textId="77777777" w:rsidR="00A86871" w:rsidRDefault="00A86871" w:rsidP="0075055C"/>
    <w:p w14:paraId="24B1F05A" w14:textId="77777777" w:rsidR="00A86871" w:rsidRDefault="00A86871" w:rsidP="007505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7505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6"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7"/>
  </w:num>
  <w:num w:numId="3" w16cid:durableId="40860138">
    <w:abstractNumId w:val="13"/>
  </w:num>
  <w:num w:numId="4" w16cid:durableId="2104059750">
    <w:abstractNumId w:val="11"/>
  </w:num>
  <w:num w:numId="5" w16cid:durableId="1987322106">
    <w:abstractNumId w:val="18"/>
  </w:num>
  <w:num w:numId="6" w16cid:durableId="614866419">
    <w:abstractNumId w:val="5"/>
  </w:num>
  <w:num w:numId="7" w16cid:durableId="1624312451">
    <w:abstractNumId w:val="29"/>
  </w:num>
  <w:num w:numId="8" w16cid:durableId="161236670">
    <w:abstractNumId w:val="23"/>
  </w:num>
  <w:num w:numId="9" w16cid:durableId="868756279">
    <w:abstractNumId w:val="26"/>
  </w:num>
  <w:num w:numId="10" w16cid:durableId="557740024">
    <w:abstractNumId w:val="27"/>
  </w:num>
  <w:num w:numId="11" w16cid:durableId="566721423">
    <w:abstractNumId w:val="9"/>
  </w:num>
  <w:num w:numId="12" w16cid:durableId="927350401">
    <w:abstractNumId w:val="12"/>
  </w:num>
  <w:num w:numId="13" w16cid:durableId="1947224371">
    <w:abstractNumId w:val="8"/>
  </w:num>
  <w:num w:numId="14" w16cid:durableId="1332754572">
    <w:abstractNumId w:val="21"/>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4"/>
  </w:num>
  <w:num w:numId="21" w16cid:durableId="428621092">
    <w:abstractNumId w:val="16"/>
  </w:num>
  <w:num w:numId="22" w16cid:durableId="1183323581">
    <w:abstractNumId w:val="17"/>
  </w:num>
  <w:num w:numId="23" w16cid:durableId="1173110755">
    <w:abstractNumId w:val="19"/>
  </w:num>
  <w:num w:numId="24" w16cid:durableId="1440488657">
    <w:abstractNumId w:val="25"/>
  </w:num>
  <w:num w:numId="25" w16cid:durableId="743573042">
    <w:abstractNumId w:val="22"/>
  </w:num>
  <w:num w:numId="26" w16cid:durableId="692264135">
    <w:abstractNumId w:val="2"/>
  </w:num>
  <w:num w:numId="27" w16cid:durableId="1402872421">
    <w:abstractNumId w:val="20"/>
  </w:num>
  <w:num w:numId="28" w16cid:durableId="1477991269">
    <w:abstractNumId w:val="28"/>
  </w:num>
  <w:num w:numId="29" w16cid:durableId="1067413850">
    <w:abstractNumId w:val="3"/>
  </w:num>
  <w:num w:numId="30" w16cid:durableId="1946305103">
    <w:abstractNumId w:val="10"/>
  </w:num>
  <w:num w:numId="31" w16cid:durableId="478696584">
    <w:abstractNumId w:val="6"/>
  </w:num>
  <w:num w:numId="32" w16cid:durableId="587080499">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8BD"/>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7E1"/>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19C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676B"/>
    <w:rsid w:val="001F7F83"/>
    <w:rsid w:val="00200BDE"/>
    <w:rsid w:val="002012F6"/>
    <w:rsid w:val="00201E8A"/>
    <w:rsid w:val="00203B3A"/>
    <w:rsid w:val="002064D1"/>
    <w:rsid w:val="0020683C"/>
    <w:rsid w:val="00210F4E"/>
    <w:rsid w:val="00215D70"/>
    <w:rsid w:val="00217BA4"/>
    <w:rsid w:val="002227C6"/>
    <w:rsid w:val="00223240"/>
    <w:rsid w:val="00223432"/>
    <w:rsid w:val="00224089"/>
    <w:rsid w:val="00225271"/>
    <w:rsid w:val="002259EC"/>
    <w:rsid w:val="00225D86"/>
    <w:rsid w:val="00226A24"/>
    <w:rsid w:val="0023062D"/>
    <w:rsid w:val="00231AB1"/>
    <w:rsid w:val="00231CEA"/>
    <w:rsid w:val="0023212C"/>
    <w:rsid w:val="002351F3"/>
    <w:rsid w:val="00237133"/>
    <w:rsid w:val="00240D4F"/>
    <w:rsid w:val="00242027"/>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1DDE"/>
    <w:rsid w:val="0028364B"/>
    <w:rsid w:val="00284FEB"/>
    <w:rsid w:val="002860C4"/>
    <w:rsid w:val="002875B9"/>
    <w:rsid w:val="00287B33"/>
    <w:rsid w:val="002920FB"/>
    <w:rsid w:val="0029421A"/>
    <w:rsid w:val="00294DEC"/>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293E"/>
    <w:rsid w:val="00337158"/>
    <w:rsid w:val="00341674"/>
    <w:rsid w:val="00343C28"/>
    <w:rsid w:val="0034553C"/>
    <w:rsid w:val="003507B9"/>
    <w:rsid w:val="00352221"/>
    <w:rsid w:val="00352A54"/>
    <w:rsid w:val="00352F4A"/>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1353"/>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19C4"/>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4F2F"/>
    <w:rsid w:val="00485EA5"/>
    <w:rsid w:val="0049076B"/>
    <w:rsid w:val="004907ED"/>
    <w:rsid w:val="004930F3"/>
    <w:rsid w:val="00493595"/>
    <w:rsid w:val="00494149"/>
    <w:rsid w:val="004945A6"/>
    <w:rsid w:val="0049536A"/>
    <w:rsid w:val="00495418"/>
    <w:rsid w:val="00496E77"/>
    <w:rsid w:val="00497BF9"/>
    <w:rsid w:val="004A4F37"/>
    <w:rsid w:val="004A62F4"/>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197A"/>
    <w:rsid w:val="005622BB"/>
    <w:rsid w:val="00565943"/>
    <w:rsid w:val="00570337"/>
    <w:rsid w:val="005717B9"/>
    <w:rsid w:val="005745F2"/>
    <w:rsid w:val="00576026"/>
    <w:rsid w:val="00580E75"/>
    <w:rsid w:val="00581820"/>
    <w:rsid w:val="00583DBC"/>
    <w:rsid w:val="005845BE"/>
    <w:rsid w:val="0058560A"/>
    <w:rsid w:val="00585A7A"/>
    <w:rsid w:val="00590913"/>
    <w:rsid w:val="00591834"/>
    <w:rsid w:val="00591C0D"/>
    <w:rsid w:val="00592D74"/>
    <w:rsid w:val="00594E12"/>
    <w:rsid w:val="00595BED"/>
    <w:rsid w:val="00596830"/>
    <w:rsid w:val="00596A97"/>
    <w:rsid w:val="00596C6F"/>
    <w:rsid w:val="005A3F31"/>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0357"/>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055C"/>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1E1F"/>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012"/>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50C60"/>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4AC8"/>
    <w:rsid w:val="00895326"/>
    <w:rsid w:val="00896399"/>
    <w:rsid w:val="008978C0"/>
    <w:rsid w:val="008A0F71"/>
    <w:rsid w:val="008A12CF"/>
    <w:rsid w:val="008A39A3"/>
    <w:rsid w:val="008A3D48"/>
    <w:rsid w:val="008A3DAA"/>
    <w:rsid w:val="008A45A6"/>
    <w:rsid w:val="008A603E"/>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699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1F4E"/>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5767"/>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3FA1"/>
    <w:rsid w:val="00A5408F"/>
    <w:rsid w:val="00A54B27"/>
    <w:rsid w:val="00A55860"/>
    <w:rsid w:val="00A55EE0"/>
    <w:rsid w:val="00A56073"/>
    <w:rsid w:val="00A635BA"/>
    <w:rsid w:val="00A65541"/>
    <w:rsid w:val="00A660D2"/>
    <w:rsid w:val="00A71624"/>
    <w:rsid w:val="00A7671C"/>
    <w:rsid w:val="00A77F83"/>
    <w:rsid w:val="00A82C84"/>
    <w:rsid w:val="00A843EF"/>
    <w:rsid w:val="00A86871"/>
    <w:rsid w:val="00A90870"/>
    <w:rsid w:val="00A90BEE"/>
    <w:rsid w:val="00A956C8"/>
    <w:rsid w:val="00A96A9C"/>
    <w:rsid w:val="00A975CA"/>
    <w:rsid w:val="00AA01AB"/>
    <w:rsid w:val="00AA0E8D"/>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7575A"/>
    <w:rsid w:val="00B84D18"/>
    <w:rsid w:val="00B8507E"/>
    <w:rsid w:val="00B87069"/>
    <w:rsid w:val="00B9246B"/>
    <w:rsid w:val="00B93629"/>
    <w:rsid w:val="00B93735"/>
    <w:rsid w:val="00B96540"/>
    <w:rsid w:val="00B968C8"/>
    <w:rsid w:val="00BA0A81"/>
    <w:rsid w:val="00BA0ECB"/>
    <w:rsid w:val="00BA1C68"/>
    <w:rsid w:val="00BA3EC5"/>
    <w:rsid w:val="00BA43C3"/>
    <w:rsid w:val="00BA51D9"/>
    <w:rsid w:val="00BA5352"/>
    <w:rsid w:val="00BA6729"/>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2B1E"/>
    <w:rsid w:val="00BE5410"/>
    <w:rsid w:val="00BE5432"/>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5F69"/>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A30"/>
    <w:rsid w:val="00CC7F9E"/>
    <w:rsid w:val="00CD3B9E"/>
    <w:rsid w:val="00CD5145"/>
    <w:rsid w:val="00CE3A3F"/>
    <w:rsid w:val="00CE4B9B"/>
    <w:rsid w:val="00CE62C8"/>
    <w:rsid w:val="00CF04FA"/>
    <w:rsid w:val="00CF44D6"/>
    <w:rsid w:val="00CF4D14"/>
    <w:rsid w:val="00CF5B00"/>
    <w:rsid w:val="00CF7AC0"/>
    <w:rsid w:val="00D01743"/>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7409E"/>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55AF"/>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66A1"/>
    <w:rsid w:val="00E307D0"/>
    <w:rsid w:val="00E30D6D"/>
    <w:rsid w:val="00E31305"/>
    <w:rsid w:val="00E336CD"/>
    <w:rsid w:val="00E34898"/>
    <w:rsid w:val="00E354A9"/>
    <w:rsid w:val="00E414D6"/>
    <w:rsid w:val="00E41869"/>
    <w:rsid w:val="00E42612"/>
    <w:rsid w:val="00E428A5"/>
    <w:rsid w:val="00E456DC"/>
    <w:rsid w:val="00E45A0E"/>
    <w:rsid w:val="00E466B0"/>
    <w:rsid w:val="00E46B8C"/>
    <w:rsid w:val="00E46CA1"/>
    <w:rsid w:val="00E4731D"/>
    <w:rsid w:val="00E47D77"/>
    <w:rsid w:val="00E51538"/>
    <w:rsid w:val="00E520FF"/>
    <w:rsid w:val="00E52C0B"/>
    <w:rsid w:val="00E54930"/>
    <w:rsid w:val="00E54F78"/>
    <w:rsid w:val="00E56092"/>
    <w:rsid w:val="00E571B6"/>
    <w:rsid w:val="00E5723C"/>
    <w:rsid w:val="00E60365"/>
    <w:rsid w:val="00E616CA"/>
    <w:rsid w:val="00E637CE"/>
    <w:rsid w:val="00E6383D"/>
    <w:rsid w:val="00E651BE"/>
    <w:rsid w:val="00E654A2"/>
    <w:rsid w:val="00E70D6E"/>
    <w:rsid w:val="00E71276"/>
    <w:rsid w:val="00E71375"/>
    <w:rsid w:val="00E723AD"/>
    <w:rsid w:val="00E73A39"/>
    <w:rsid w:val="00E75F91"/>
    <w:rsid w:val="00E82676"/>
    <w:rsid w:val="00E85AA4"/>
    <w:rsid w:val="00E8631B"/>
    <w:rsid w:val="00E87582"/>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4A3A"/>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1B2"/>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90320"/>
    <w:rsid w:val="00F90B20"/>
    <w:rsid w:val="00F91F50"/>
    <w:rsid w:val="00F921F0"/>
    <w:rsid w:val="00F9329A"/>
    <w:rsid w:val="00F96D28"/>
    <w:rsid w:val="00F9700F"/>
    <w:rsid w:val="00FA02A7"/>
    <w:rsid w:val="00FA0FD6"/>
    <w:rsid w:val="00FA12C3"/>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311A"/>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A62F4"/>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4A62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4A62F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4A62F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4A62F4"/>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4A62F4"/>
    <w:pPr>
      <w:ind w:left="1701" w:hanging="1701"/>
      <w:outlineLvl w:val="4"/>
    </w:pPr>
    <w:rPr>
      <w:sz w:val="22"/>
    </w:rPr>
  </w:style>
  <w:style w:type="paragraph" w:styleId="6">
    <w:name w:val="heading 6"/>
    <w:aliases w:val="T1,Header 6"/>
    <w:basedOn w:val="H6"/>
    <w:next w:val="a1"/>
    <w:link w:val="62"/>
    <w:qFormat/>
    <w:rsid w:val="004A62F4"/>
    <w:pPr>
      <w:outlineLvl w:val="5"/>
    </w:pPr>
  </w:style>
  <w:style w:type="paragraph" w:styleId="7">
    <w:name w:val="heading 7"/>
    <w:aliases w:val="L7,Header 7"/>
    <w:basedOn w:val="H6"/>
    <w:next w:val="a1"/>
    <w:link w:val="72"/>
    <w:qFormat/>
    <w:rsid w:val="004A62F4"/>
    <w:pPr>
      <w:outlineLvl w:val="6"/>
    </w:pPr>
  </w:style>
  <w:style w:type="paragraph" w:styleId="8">
    <w:name w:val="heading 8"/>
    <w:basedOn w:val="10"/>
    <w:next w:val="a1"/>
    <w:link w:val="82"/>
    <w:qFormat/>
    <w:rsid w:val="004A62F4"/>
    <w:pPr>
      <w:ind w:left="0" w:firstLine="0"/>
      <w:outlineLvl w:val="7"/>
    </w:pPr>
  </w:style>
  <w:style w:type="paragraph" w:styleId="9">
    <w:name w:val="heading 9"/>
    <w:aliases w:val="Figure Heading,FH"/>
    <w:basedOn w:val="8"/>
    <w:next w:val="a1"/>
    <w:link w:val="92"/>
    <w:qFormat/>
    <w:rsid w:val="004A62F4"/>
    <w:pPr>
      <w:outlineLvl w:val="8"/>
    </w:pPr>
  </w:style>
  <w:style w:type="character" w:default="1" w:styleId="a2">
    <w:name w:val="Default Paragraph Font"/>
    <w:semiHidden/>
    <w:rsid w:val="004A62F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A62F4"/>
  </w:style>
  <w:style w:type="paragraph" w:styleId="TOC8">
    <w:name w:val="toc 8"/>
    <w:basedOn w:val="TOC1"/>
    <w:rsid w:val="004A62F4"/>
    <w:pPr>
      <w:spacing w:before="180"/>
      <w:ind w:left="2693" w:hanging="2693"/>
    </w:pPr>
    <w:rPr>
      <w:b/>
    </w:rPr>
  </w:style>
  <w:style w:type="paragraph" w:styleId="TOC1">
    <w:name w:val="toc 1"/>
    <w:rsid w:val="004A62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4A62F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4A62F4"/>
    <w:pPr>
      <w:ind w:left="1701" w:hanging="1701"/>
    </w:pPr>
  </w:style>
  <w:style w:type="paragraph" w:styleId="TOC4">
    <w:name w:val="toc 4"/>
    <w:basedOn w:val="TOC3"/>
    <w:rsid w:val="004A62F4"/>
    <w:pPr>
      <w:ind w:left="1418" w:hanging="1418"/>
    </w:pPr>
  </w:style>
  <w:style w:type="paragraph" w:styleId="TOC3">
    <w:name w:val="toc 3"/>
    <w:basedOn w:val="TOC2"/>
    <w:rsid w:val="004A62F4"/>
    <w:pPr>
      <w:ind w:left="1134" w:hanging="1134"/>
    </w:pPr>
  </w:style>
  <w:style w:type="paragraph" w:styleId="TOC2">
    <w:name w:val="toc 2"/>
    <w:basedOn w:val="TOC1"/>
    <w:rsid w:val="004A62F4"/>
    <w:pPr>
      <w:keepNext w:val="0"/>
      <w:spacing w:before="0"/>
      <w:ind w:left="851" w:hanging="851"/>
    </w:pPr>
    <w:rPr>
      <w:sz w:val="20"/>
    </w:rPr>
  </w:style>
  <w:style w:type="paragraph" w:styleId="20">
    <w:name w:val="index 2"/>
    <w:basedOn w:val="11"/>
    <w:rsid w:val="004A62F4"/>
    <w:pPr>
      <w:ind w:left="284"/>
    </w:pPr>
  </w:style>
  <w:style w:type="paragraph" w:styleId="11">
    <w:name w:val="index 1"/>
    <w:basedOn w:val="a1"/>
    <w:rsid w:val="004A62F4"/>
    <w:pPr>
      <w:keepLines/>
      <w:spacing w:after="0"/>
    </w:pPr>
  </w:style>
  <w:style w:type="paragraph" w:customStyle="1" w:styleId="ZH">
    <w:name w:val="ZH"/>
    <w:rsid w:val="004A62F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4A62F4"/>
    <w:pPr>
      <w:outlineLvl w:val="9"/>
    </w:pPr>
  </w:style>
  <w:style w:type="paragraph" w:styleId="22">
    <w:name w:val="List Number 2"/>
    <w:basedOn w:val="a5"/>
    <w:rsid w:val="004A62F4"/>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4A62F4"/>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4A62F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4A62F4"/>
    <w:pPr>
      <w:keepLines/>
      <w:spacing w:after="0"/>
      <w:ind w:left="454" w:hanging="454"/>
    </w:pPr>
    <w:rPr>
      <w:sz w:val="16"/>
    </w:rPr>
  </w:style>
  <w:style w:type="paragraph" w:customStyle="1" w:styleId="TAH">
    <w:name w:val="TAH"/>
    <w:basedOn w:val="TAC"/>
    <w:link w:val="TAHCar"/>
    <w:rsid w:val="004A62F4"/>
    <w:rPr>
      <w:b/>
    </w:rPr>
  </w:style>
  <w:style w:type="paragraph" w:customStyle="1" w:styleId="TAC">
    <w:name w:val="TAC"/>
    <w:basedOn w:val="TAL"/>
    <w:link w:val="TACChar"/>
    <w:rsid w:val="004A62F4"/>
    <w:pPr>
      <w:jc w:val="center"/>
    </w:pPr>
  </w:style>
  <w:style w:type="paragraph" w:customStyle="1" w:styleId="TF">
    <w:name w:val="TF"/>
    <w:aliases w:val="left"/>
    <w:basedOn w:val="TH"/>
    <w:link w:val="TFChar"/>
    <w:rsid w:val="004A62F4"/>
    <w:pPr>
      <w:keepNext w:val="0"/>
      <w:spacing w:before="0" w:after="240"/>
    </w:pPr>
  </w:style>
  <w:style w:type="paragraph" w:customStyle="1" w:styleId="NO">
    <w:name w:val="NO"/>
    <w:basedOn w:val="a1"/>
    <w:link w:val="NOChar"/>
    <w:rsid w:val="004A62F4"/>
    <w:pPr>
      <w:keepLines/>
      <w:ind w:left="1135" w:hanging="851"/>
    </w:pPr>
  </w:style>
  <w:style w:type="paragraph" w:styleId="TOC9">
    <w:name w:val="toc 9"/>
    <w:basedOn w:val="TOC8"/>
    <w:rsid w:val="004A62F4"/>
    <w:pPr>
      <w:ind w:left="1418" w:hanging="1418"/>
    </w:pPr>
  </w:style>
  <w:style w:type="paragraph" w:customStyle="1" w:styleId="EX">
    <w:name w:val="EX"/>
    <w:basedOn w:val="a1"/>
    <w:link w:val="EXChar"/>
    <w:rsid w:val="004A62F4"/>
    <w:pPr>
      <w:keepLines/>
      <w:ind w:left="1702" w:hanging="1418"/>
    </w:pPr>
  </w:style>
  <w:style w:type="paragraph" w:customStyle="1" w:styleId="FP">
    <w:name w:val="FP"/>
    <w:basedOn w:val="a1"/>
    <w:rsid w:val="004A62F4"/>
    <w:pPr>
      <w:spacing w:after="0"/>
    </w:pPr>
  </w:style>
  <w:style w:type="paragraph" w:customStyle="1" w:styleId="LD">
    <w:name w:val="LD"/>
    <w:rsid w:val="004A62F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4A62F4"/>
    <w:pPr>
      <w:spacing w:after="0"/>
    </w:pPr>
  </w:style>
  <w:style w:type="paragraph" w:customStyle="1" w:styleId="EW">
    <w:name w:val="EW"/>
    <w:basedOn w:val="EX"/>
    <w:rsid w:val="004A62F4"/>
    <w:pPr>
      <w:spacing w:after="0"/>
    </w:pPr>
  </w:style>
  <w:style w:type="paragraph" w:styleId="TOC6">
    <w:name w:val="toc 6"/>
    <w:basedOn w:val="TOC5"/>
    <w:next w:val="a1"/>
    <w:rsid w:val="004A62F4"/>
    <w:pPr>
      <w:ind w:left="1985" w:hanging="1985"/>
    </w:pPr>
  </w:style>
  <w:style w:type="paragraph" w:styleId="TOC7">
    <w:name w:val="toc 7"/>
    <w:basedOn w:val="TOC6"/>
    <w:next w:val="a1"/>
    <w:rsid w:val="004A62F4"/>
    <w:pPr>
      <w:ind w:left="2268" w:hanging="2268"/>
    </w:pPr>
  </w:style>
  <w:style w:type="paragraph" w:styleId="24">
    <w:name w:val="List Bullet 2"/>
    <w:aliases w:val="lb2"/>
    <w:basedOn w:val="a9"/>
    <w:link w:val="25"/>
    <w:rsid w:val="004A62F4"/>
    <w:pPr>
      <w:ind w:left="851"/>
    </w:pPr>
  </w:style>
  <w:style w:type="paragraph" w:styleId="32">
    <w:name w:val="List Bullet 3"/>
    <w:basedOn w:val="24"/>
    <w:link w:val="34"/>
    <w:rsid w:val="004A62F4"/>
    <w:pPr>
      <w:ind w:left="1135"/>
    </w:pPr>
  </w:style>
  <w:style w:type="paragraph" w:styleId="a5">
    <w:name w:val="List Number"/>
    <w:basedOn w:val="aa"/>
    <w:rsid w:val="004A62F4"/>
  </w:style>
  <w:style w:type="paragraph" w:customStyle="1" w:styleId="EQ">
    <w:name w:val="EQ"/>
    <w:basedOn w:val="a1"/>
    <w:next w:val="a1"/>
    <w:link w:val="EQChar"/>
    <w:rsid w:val="004A62F4"/>
    <w:pPr>
      <w:keepLines/>
      <w:tabs>
        <w:tab w:val="center" w:pos="4536"/>
        <w:tab w:val="right" w:pos="9072"/>
      </w:tabs>
    </w:pPr>
  </w:style>
  <w:style w:type="paragraph" w:customStyle="1" w:styleId="TH">
    <w:name w:val="TH"/>
    <w:basedOn w:val="a1"/>
    <w:link w:val="THChar"/>
    <w:rsid w:val="004A62F4"/>
    <w:pPr>
      <w:keepNext/>
      <w:keepLines/>
      <w:spacing w:before="60"/>
      <w:jc w:val="center"/>
    </w:pPr>
    <w:rPr>
      <w:rFonts w:ascii="Arial" w:hAnsi="Arial"/>
      <w:b/>
    </w:rPr>
  </w:style>
  <w:style w:type="paragraph" w:customStyle="1" w:styleId="NF">
    <w:name w:val="NF"/>
    <w:basedOn w:val="NO"/>
    <w:rsid w:val="004A62F4"/>
    <w:pPr>
      <w:keepNext/>
      <w:spacing w:after="0"/>
    </w:pPr>
    <w:rPr>
      <w:rFonts w:ascii="Arial" w:hAnsi="Arial"/>
      <w:sz w:val="18"/>
    </w:rPr>
  </w:style>
  <w:style w:type="paragraph" w:customStyle="1" w:styleId="PL">
    <w:name w:val="PL"/>
    <w:link w:val="PLChar"/>
    <w:rsid w:val="004A62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4A62F4"/>
    <w:pPr>
      <w:jc w:val="right"/>
    </w:pPr>
  </w:style>
  <w:style w:type="paragraph" w:customStyle="1" w:styleId="H6">
    <w:name w:val="H6"/>
    <w:basedOn w:val="5"/>
    <w:next w:val="a1"/>
    <w:link w:val="H6Char"/>
    <w:rsid w:val="004A62F4"/>
    <w:pPr>
      <w:ind w:left="1985" w:hanging="1985"/>
      <w:outlineLvl w:val="9"/>
    </w:pPr>
    <w:rPr>
      <w:sz w:val="20"/>
    </w:rPr>
  </w:style>
  <w:style w:type="paragraph" w:customStyle="1" w:styleId="TAN">
    <w:name w:val="TAN"/>
    <w:basedOn w:val="TAL"/>
    <w:link w:val="TANChar"/>
    <w:rsid w:val="004A62F4"/>
    <w:pPr>
      <w:ind w:left="851" w:hanging="851"/>
    </w:pPr>
  </w:style>
  <w:style w:type="paragraph" w:customStyle="1" w:styleId="TAL">
    <w:name w:val="TAL"/>
    <w:basedOn w:val="a1"/>
    <w:link w:val="TAL0"/>
    <w:rsid w:val="004A62F4"/>
    <w:pPr>
      <w:keepNext/>
      <w:keepLines/>
      <w:spacing w:after="0"/>
    </w:pPr>
    <w:rPr>
      <w:rFonts w:ascii="Arial" w:hAnsi="Arial"/>
      <w:sz w:val="18"/>
    </w:rPr>
  </w:style>
  <w:style w:type="paragraph" w:customStyle="1" w:styleId="ZA">
    <w:name w:val="ZA"/>
    <w:rsid w:val="004A62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4A62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4A62F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4A62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4A62F4"/>
    <w:pPr>
      <w:framePr w:wrap="notBeside" w:y="16161"/>
    </w:pPr>
  </w:style>
  <w:style w:type="character" w:customStyle="1" w:styleId="ZGSM">
    <w:name w:val="ZGSM"/>
    <w:rsid w:val="004A62F4"/>
  </w:style>
  <w:style w:type="paragraph" w:styleId="26">
    <w:name w:val="List 2"/>
    <w:basedOn w:val="aa"/>
    <w:link w:val="27"/>
    <w:rsid w:val="004A62F4"/>
    <w:pPr>
      <w:ind w:left="851"/>
    </w:pPr>
  </w:style>
  <w:style w:type="paragraph" w:customStyle="1" w:styleId="ZG">
    <w:name w:val="ZG"/>
    <w:rsid w:val="004A62F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4A62F4"/>
    <w:pPr>
      <w:ind w:left="1135"/>
    </w:pPr>
  </w:style>
  <w:style w:type="paragraph" w:styleId="40">
    <w:name w:val="List 4"/>
    <w:basedOn w:val="35"/>
    <w:rsid w:val="004A62F4"/>
    <w:pPr>
      <w:ind w:left="1418"/>
    </w:pPr>
  </w:style>
  <w:style w:type="paragraph" w:styleId="50">
    <w:name w:val="List 5"/>
    <w:basedOn w:val="40"/>
    <w:rsid w:val="004A62F4"/>
    <w:pPr>
      <w:ind w:left="1702"/>
    </w:pPr>
  </w:style>
  <w:style w:type="paragraph" w:customStyle="1" w:styleId="EditorsNote">
    <w:name w:val="Editor's Note"/>
    <w:aliases w:val="EN,Editor's Noteormal"/>
    <w:basedOn w:val="NO"/>
    <w:link w:val="EditorsNoteCarCar"/>
    <w:rsid w:val="004A62F4"/>
    <w:rPr>
      <w:color w:val="FF0000"/>
    </w:rPr>
  </w:style>
  <w:style w:type="paragraph" w:styleId="aa">
    <w:name w:val="List"/>
    <w:basedOn w:val="a1"/>
    <w:link w:val="ab"/>
    <w:rsid w:val="004A62F4"/>
    <w:pPr>
      <w:ind w:left="568" w:hanging="284"/>
    </w:pPr>
  </w:style>
  <w:style w:type="paragraph" w:styleId="a9">
    <w:name w:val="List Bullet"/>
    <w:aliases w:val="UL"/>
    <w:basedOn w:val="aa"/>
    <w:link w:val="ac"/>
    <w:rsid w:val="004A62F4"/>
  </w:style>
  <w:style w:type="paragraph" w:styleId="41">
    <w:name w:val="List Bullet 4"/>
    <w:basedOn w:val="32"/>
    <w:rsid w:val="004A62F4"/>
    <w:pPr>
      <w:ind w:left="1418"/>
    </w:pPr>
  </w:style>
  <w:style w:type="paragraph" w:styleId="51">
    <w:name w:val="List Bullet 5"/>
    <w:basedOn w:val="41"/>
    <w:rsid w:val="004A62F4"/>
    <w:pPr>
      <w:ind w:left="1702"/>
    </w:pPr>
  </w:style>
  <w:style w:type="paragraph" w:customStyle="1" w:styleId="B10">
    <w:name w:val="B1"/>
    <w:basedOn w:val="aa"/>
    <w:link w:val="B1Char"/>
    <w:rsid w:val="004A62F4"/>
  </w:style>
  <w:style w:type="paragraph" w:customStyle="1" w:styleId="B20">
    <w:name w:val="B2"/>
    <w:basedOn w:val="26"/>
    <w:link w:val="B2Char"/>
    <w:rsid w:val="004A62F4"/>
  </w:style>
  <w:style w:type="paragraph" w:customStyle="1" w:styleId="B30">
    <w:name w:val="B3"/>
    <w:basedOn w:val="35"/>
    <w:link w:val="B3Char"/>
    <w:rsid w:val="004A62F4"/>
  </w:style>
  <w:style w:type="paragraph" w:customStyle="1" w:styleId="B4">
    <w:name w:val="B4"/>
    <w:basedOn w:val="40"/>
    <w:link w:val="B4Char"/>
    <w:rsid w:val="004A62F4"/>
  </w:style>
  <w:style w:type="paragraph" w:customStyle="1" w:styleId="B5">
    <w:name w:val="B5"/>
    <w:basedOn w:val="50"/>
    <w:link w:val="B5Char"/>
    <w:rsid w:val="004A62F4"/>
  </w:style>
  <w:style w:type="paragraph" w:styleId="ad">
    <w:name w:val="footer"/>
    <w:aliases w:val="footer odd,footer,fo,pie de página"/>
    <w:basedOn w:val="a6"/>
    <w:link w:val="37"/>
    <w:rsid w:val="004A62F4"/>
    <w:pPr>
      <w:jc w:val="center"/>
    </w:pPr>
    <w:rPr>
      <w:i/>
    </w:rPr>
  </w:style>
  <w:style w:type="paragraph" w:customStyle="1" w:styleId="ZTD">
    <w:name w:val="ZTD"/>
    <w:basedOn w:val="ZB"/>
    <w:rsid w:val="004A62F4"/>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spacing w:after="120" w:line="288" w:lineRule="auto"/>
      <w:ind w:left="1097"/>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sz w:val="18"/>
      <w:lang w:val="en-GB" w:eastAsia="en-GB"/>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rPr>
      <w:rFonts w:eastAsia="宋体"/>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GB"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0171E5"/>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0171E5"/>
    <w:pPr>
      <w:ind w:left="1418" w:hanging="1418"/>
    </w:pPr>
    <w:rPr>
      <w:rFonts w:eastAsia="MS Mincho"/>
      <w:bCs/>
      <w:szCs w:val="22"/>
      <w:lang w:eastAsia="en-GB"/>
    </w:rPr>
  </w:style>
  <w:style w:type="paragraph" w:customStyle="1" w:styleId="Caption21">
    <w:name w:val="Caption21"/>
    <w:basedOn w:val="a1"/>
    <w:next w:val="a1"/>
    <w:qFormat/>
    <w:rsid w:val="000171E5"/>
    <w:pPr>
      <w:spacing w:before="120" w:after="120"/>
    </w:pPr>
    <w:rPr>
      <w:rFonts w:eastAsia="MS Mincho"/>
      <w:b/>
    </w:rPr>
  </w:style>
  <w:style w:type="paragraph" w:customStyle="1" w:styleId="TableofFigures21">
    <w:name w:val="Table of Figures21"/>
    <w:basedOn w:val="a1"/>
    <w:next w:val="a1"/>
    <w:qFormat/>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qFormat/>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qFormat/>
    <w:rsid w:val="000171E5"/>
    <w:pPr>
      <w:spacing w:before="120" w:after="120"/>
    </w:pPr>
    <w:rPr>
      <w:rFonts w:eastAsia="MS Mincho"/>
      <w:b/>
    </w:rPr>
  </w:style>
  <w:style w:type="paragraph" w:customStyle="1" w:styleId="4fc">
    <w:name w:val="图表目录4"/>
    <w:basedOn w:val="a1"/>
    <w:next w:val="a1"/>
    <w:qFormat/>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qFormat/>
    <w:rsid w:val="000171E5"/>
    <w:pPr>
      <w:keepNext w:val="0"/>
      <w:ind w:left="1418" w:hanging="1418"/>
    </w:pPr>
    <w:rPr>
      <w:rFonts w:eastAsia="MS Mincho"/>
      <w:lang w:eastAsia="ja-JP"/>
    </w:rPr>
  </w:style>
  <w:style w:type="paragraph" w:customStyle="1" w:styleId="114">
    <w:name w:val="题注11"/>
    <w:basedOn w:val="a1"/>
    <w:next w:val="a1"/>
    <w:qFormat/>
    <w:rsid w:val="000171E5"/>
    <w:pPr>
      <w:spacing w:before="120" w:after="120"/>
    </w:pPr>
    <w:rPr>
      <w:rFonts w:eastAsia="MS Mincho"/>
      <w:b/>
    </w:rPr>
  </w:style>
  <w:style w:type="paragraph" w:customStyle="1" w:styleId="115">
    <w:name w:val="图表目录11"/>
    <w:basedOn w:val="a1"/>
    <w:next w:val="a1"/>
    <w:qFormat/>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spacing w:after="120"/>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qFormat/>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qFormat/>
    <w:rsid w:val="000171E5"/>
    <w:rPr>
      <w:rFonts w:ascii="Tahoma" w:eastAsia="Calibri" w:hAnsi="Tahoma" w:cs="Tahoma"/>
      <w:sz w:val="16"/>
      <w:szCs w:val="16"/>
    </w:rPr>
  </w:style>
  <w:style w:type="paragraph" w:customStyle="1" w:styleId="CommentSubject1">
    <w:name w:val="Comment Subject1"/>
    <w:basedOn w:val="a1"/>
    <w:qFormat/>
    <w:rsid w:val="000171E5"/>
    <w:rPr>
      <w:rFonts w:eastAsia="Calibri"/>
      <w:b/>
      <w:bCs/>
    </w:rPr>
  </w:style>
  <w:style w:type="paragraph" w:customStyle="1" w:styleId="87">
    <w:name w:val="87"/>
    <w:basedOn w:val="a1"/>
    <w:qFormat/>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qFormat/>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qFormat/>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qFormat/>
    <w:rsid w:val="000171E5"/>
    <w:pPr>
      <w:spacing w:before="120" w:after="120"/>
    </w:pPr>
    <w:rPr>
      <w:rFonts w:eastAsia="MS Mincho"/>
      <w:b/>
    </w:rPr>
  </w:style>
  <w:style w:type="paragraph" w:customStyle="1" w:styleId="Tabladeilustraciones1">
    <w:name w:val="Tabla de ilustraciones1"/>
    <w:basedOn w:val="a1"/>
    <w:next w:val="a1"/>
    <w:qFormat/>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qFormat/>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qFormat/>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0171E5"/>
    <w:pPr>
      <w:ind w:left="720" w:hanging="360"/>
    </w:pPr>
    <w:rPr>
      <w:rFonts w:ascii="Arial" w:hAnsi="Arial"/>
    </w:rPr>
  </w:style>
  <w:style w:type="paragraph" w:customStyle="1" w:styleId="text3bullet">
    <w:name w:val="text3 bullet"/>
    <w:basedOn w:val="a1"/>
    <w:qFormat/>
    <w:rsid w:val="000171E5"/>
    <w:pPr>
      <w:tabs>
        <w:tab w:val="num" w:pos="1492"/>
      </w:tabs>
      <w:ind w:left="1492" w:hanging="360"/>
    </w:pPr>
    <w:rPr>
      <w:rFonts w:ascii="Arial" w:hAnsi="Arial"/>
    </w:rPr>
  </w:style>
  <w:style w:type="paragraph" w:customStyle="1" w:styleId="UnnumberedSubheading">
    <w:name w:val="Unnumbered Subheading"/>
    <w:basedOn w:val="H6"/>
    <w:next w:val="af6"/>
    <w:qFormat/>
    <w:rsid w:val="000171E5"/>
    <w:pPr>
      <w:spacing w:after="120"/>
      <w:ind w:left="0" w:firstLine="0"/>
    </w:pPr>
    <w:rPr>
      <w:rFonts w:eastAsia="Times New Roman"/>
      <w:b/>
      <w:lang w:eastAsia="en-GB"/>
    </w:rPr>
  </w:style>
  <w:style w:type="paragraph" w:customStyle="1" w:styleId="ReferenceLine">
    <w:name w:val="Reference Line"/>
    <w:basedOn w:val="afa"/>
    <w:qFormat/>
    <w:rsid w:val="000171E5"/>
    <w:pPr>
      <w:widowControl w:val="0"/>
      <w:spacing w:after="120"/>
    </w:pPr>
    <w:rPr>
      <w:rFonts w:ascii="Arial" w:eastAsia="‚l‚r ‚oƒSƒVƒbƒN" w:hAnsi="Arial"/>
      <w:snapToGrid w:val="0"/>
      <w:lang w:eastAsia="ko-KR"/>
    </w:rPr>
  </w:style>
  <w:style w:type="paragraph" w:customStyle="1" w:styleId="L3">
    <w:name w:val="L3"/>
    <w:qFormat/>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171E5"/>
    <w:pPr>
      <w:spacing w:before="120" w:after="220"/>
    </w:pPr>
    <w:rPr>
      <w:rFonts w:ascii="Arial" w:eastAsia="MS Mincho" w:hAnsi="Arial"/>
      <w:noProof/>
      <w:lang w:val="en-US" w:eastAsia="en-US"/>
    </w:rPr>
  </w:style>
  <w:style w:type="paragraph" w:customStyle="1" w:styleId="nroaml">
    <w:name w:val="nroaml"/>
    <w:basedOn w:val="H6"/>
    <w:qFormat/>
    <w:rsid w:val="000171E5"/>
    <w:pPr>
      <w:ind w:left="0" w:firstLine="0"/>
    </w:pPr>
    <w:rPr>
      <w:rFonts w:eastAsia="Times New Roman"/>
      <w:snapToGrid w:val="0"/>
      <w:lang w:eastAsia="en-GB"/>
    </w:rPr>
  </w:style>
  <w:style w:type="paragraph" w:customStyle="1" w:styleId="00BodyText">
    <w:name w:val="00 BodyText"/>
    <w:basedOn w:val="a1"/>
    <w:qFormat/>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qFormat/>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qFormat/>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qFormat/>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qFormat/>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qFormat/>
    <w:rsid w:val="000171E5"/>
    <w:pPr>
      <w:spacing w:after="20"/>
      <w:ind w:left="2835" w:right="2835"/>
      <w:jc w:val="center"/>
    </w:pPr>
    <w:rPr>
      <w:rFonts w:ascii="Arial" w:hAnsi="Arial" w:cs="Arial"/>
      <w:sz w:val="18"/>
    </w:rPr>
  </w:style>
  <w:style w:type="paragraph" w:customStyle="1" w:styleId="Char110">
    <w:name w:val="Char11"/>
    <w:semiHidden/>
    <w:qFormat/>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qFormat/>
    <w:rsid w:val="000171E5"/>
    <w:rPr>
      <w:rFonts w:ascii="Tahoma" w:eastAsia="MS Mincho" w:hAnsi="Tahoma" w:cs="Tahoma"/>
      <w:sz w:val="16"/>
      <w:szCs w:val="16"/>
    </w:rPr>
  </w:style>
  <w:style w:type="paragraph" w:customStyle="1" w:styleId="67">
    <w:name w:val="変更箇所6"/>
    <w:hidden/>
    <w:semiHidden/>
    <w:qFormat/>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qFormat/>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0171E5"/>
    <w:pPr>
      <w:tabs>
        <w:tab w:val="num" w:pos="644"/>
      </w:tabs>
      <w:suppressAutoHyphens/>
      <w:ind w:left="644" w:hanging="360"/>
    </w:pPr>
    <w:rPr>
      <w:rFonts w:cs="CG Times (WN)"/>
      <w:lang w:eastAsia="ar-SA"/>
    </w:rPr>
  </w:style>
  <w:style w:type="paragraph" w:customStyle="1" w:styleId="260">
    <w:name w:val="段落番号 26"/>
    <w:basedOn w:val="6b"/>
    <w:qFormat/>
    <w:rsid w:val="000171E5"/>
    <w:pPr>
      <w:ind w:left="851" w:hanging="284"/>
    </w:pPr>
  </w:style>
  <w:style w:type="paragraph" w:customStyle="1" w:styleId="6c">
    <w:name w:val="箇条書き6"/>
    <w:basedOn w:val="aa"/>
    <w:qFormat/>
    <w:rsid w:val="000171E5"/>
    <w:pPr>
      <w:tabs>
        <w:tab w:val="num" w:pos="644"/>
      </w:tabs>
      <w:suppressAutoHyphens/>
      <w:ind w:left="644" w:hanging="360"/>
    </w:pPr>
    <w:rPr>
      <w:rFonts w:cs="CG Times (WN)"/>
      <w:lang w:eastAsia="ar-SA"/>
    </w:rPr>
  </w:style>
  <w:style w:type="paragraph" w:customStyle="1" w:styleId="261">
    <w:name w:val="箇条書き 26"/>
    <w:basedOn w:val="6c"/>
    <w:qFormat/>
    <w:rsid w:val="000171E5"/>
    <w:pPr>
      <w:tabs>
        <w:tab w:val="clear" w:pos="644"/>
        <w:tab w:val="num" w:pos="1494"/>
      </w:tabs>
      <w:ind w:left="851" w:hanging="284"/>
    </w:pPr>
  </w:style>
  <w:style w:type="paragraph" w:customStyle="1" w:styleId="360">
    <w:name w:val="箇条書き 36"/>
    <w:basedOn w:val="261"/>
    <w:qFormat/>
    <w:rsid w:val="000171E5"/>
    <w:pPr>
      <w:ind w:left="1135"/>
    </w:pPr>
  </w:style>
  <w:style w:type="paragraph" w:customStyle="1" w:styleId="262">
    <w:name w:val="一覧 26"/>
    <w:basedOn w:val="aa"/>
    <w:qFormat/>
    <w:rsid w:val="000171E5"/>
    <w:pPr>
      <w:suppressAutoHyphens/>
      <w:ind w:left="851"/>
    </w:pPr>
    <w:rPr>
      <w:rFonts w:cs="CG Times (WN)"/>
      <w:lang w:eastAsia="ar-SA"/>
    </w:rPr>
  </w:style>
  <w:style w:type="paragraph" w:customStyle="1" w:styleId="361">
    <w:name w:val="一覧 36"/>
    <w:basedOn w:val="262"/>
    <w:qFormat/>
    <w:rsid w:val="000171E5"/>
    <w:pPr>
      <w:ind w:left="1135"/>
    </w:pPr>
  </w:style>
  <w:style w:type="paragraph" w:customStyle="1" w:styleId="460">
    <w:name w:val="一覧 46"/>
    <w:basedOn w:val="361"/>
    <w:qFormat/>
    <w:rsid w:val="000171E5"/>
    <w:pPr>
      <w:ind w:left="1418"/>
    </w:pPr>
  </w:style>
  <w:style w:type="paragraph" w:customStyle="1" w:styleId="560">
    <w:name w:val="一覧 56"/>
    <w:basedOn w:val="460"/>
    <w:qFormat/>
    <w:rsid w:val="000171E5"/>
  </w:style>
  <w:style w:type="paragraph" w:customStyle="1" w:styleId="461">
    <w:name w:val="箇条書き 46"/>
    <w:basedOn w:val="360"/>
    <w:qFormat/>
    <w:rsid w:val="000171E5"/>
    <w:pPr>
      <w:ind w:left="1418"/>
    </w:pPr>
  </w:style>
  <w:style w:type="paragraph" w:customStyle="1" w:styleId="561">
    <w:name w:val="箇条書き 56"/>
    <w:basedOn w:val="461"/>
    <w:qFormat/>
    <w:rsid w:val="000171E5"/>
    <w:pPr>
      <w:ind w:left="1702"/>
    </w:pPr>
  </w:style>
  <w:style w:type="paragraph" w:customStyle="1" w:styleId="6d">
    <w:name w:val="コメント文字列6"/>
    <w:basedOn w:val="a1"/>
    <w:qFormat/>
    <w:rsid w:val="000171E5"/>
    <w:pPr>
      <w:suppressAutoHyphens/>
    </w:pPr>
    <w:rPr>
      <w:rFonts w:eastAsia="MS Mincho" w:cs="CG Times (WN)"/>
      <w:lang w:eastAsia="ar-SA"/>
    </w:rPr>
  </w:style>
  <w:style w:type="paragraph" w:customStyle="1" w:styleId="6e">
    <w:name w:val="コメント内容6"/>
    <w:basedOn w:val="6d"/>
    <w:next w:val="6d"/>
    <w:qFormat/>
    <w:rsid w:val="000171E5"/>
    <w:rPr>
      <w:b/>
      <w:bCs/>
    </w:rPr>
  </w:style>
  <w:style w:type="paragraph" w:customStyle="1" w:styleId="6f">
    <w:name w:val="見出しマップ6"/>
    <w:basedOn w:val="a1"/>
    <w:qFormat/>
    <w:rsid w:val="000171E5"/>
    <w:pPr>
      <w:shd w:val="clear" w:color="auto" w:fill="000080"/>
      <w:suppressAutoHyphens/>
    </w:pPr>
    <w:rPr>
      <w:rFonts w:ascii="Tahoma" w:eastAsia="MS Mincho" w:hAnsi="Tahoma" w:cs="Tahoma"/>
      <w:lang w:eastAsia="ar-SA"/>
    </w:rPr>
  </w:style>
  <w:style w:type="paragraph" w:customStyle="1" w:styleId="6f0">
    <w:name w:val="書式なし6"/>
    <w:basedOn w:val="a1"/>
    <w:qFormat/>
    <w:rsid w:val="000171E5"/>
    <w:pPr>
      <w:suppressAutoHyphens/>
    </w:pPr>
    <w:rPr>
      <w:rFonts w:ascii="Courier New" w:eastAsia="MS Mincho" w:hAnsi="Courier New" w:cs="CG Times (WN)"/>
      <w:lang w:val="nb-NO" w:eastAsia="ar-SA"/>
    </w:rPr>
  </w:style>
  <w:style w:type="paragraph" w:customStyle="1" w:styleId="263">
    <w:name w:val="本文 26"/>
    <w:basedOn w:val="a1"/>
    <w:qFormat/>
    <w:rsid w:val="000171E5"/>
    <w:pPr>
      <w:suppressAutoHyphens/>
      <w:spacing w:after="120"/>
    </w:pPr>
    <w:rPr>
      <w:rFonts w:eastAsia="MS Mincho" w:cs="CG Times (WN)"/>
      <w:lang w:eastAsia="ar-SA"/>
    </w:rPr>
  </w:style>
  <w:style w:type="paragraph" w:customStyle="1" w:styleId="362">
    <w:name w:val="本文 36"/>
    <w:basedOn w:val="a1"/>
    <w:qFormat/>
    <w:rsid w:val="000171E5"/>
    <w:pPr>
      <w:suppressAutoHyphens/>
      <w:spacing w:after="120"/>
    </w:pPr>
    <w:rPr>
      <w:rFonts w:eastAsia="MS Mincho" w:cs="CG Times (WN)"/>
      <w:lang w:eastAsia="ar-SA"/>
    </w:rPr>
  </w:style>
  <w:style w:type="paragraph" w:customStyle="1" w:styleId="Web6">
    <w:name w:val="標準 (Web)6"/>
    <w:basedOn w:val="a1"/>
    <w:qFormat/>
    <w:rsid w:val="000171E5"/>
    <w:pPr>
      <w:suppressAutoHyphens/>
      <w:spacing w:after="100"/>
    </w:pPr>
    <w:rPr>
      <w:rFonts w:eastAsia="Arial Unicode MS" w:cs="CG Times (WN)"/>
      <w:sz w:val="24"/>
      <w:szCs w:val="24"/>
    </w:rPr>
  </w:style>
  <w:style w:type="paragraph" w:customStyle="1" w:styleId="264">
    <w:name w:val="本文インデント 26"/>
    <w:basedOn w:val="a1"/>
    <w:qFormat/>
    <w:rsid w:val="000171E5"/>
    <w:pPr>
      <w:suppressAutoHyphens/>
      <w:ind w:left="567"/>
    </w:pPr>
    <w:rPr>
      <w:rFonts w:ascii="Arial" w:eastAsia="MS Mincho" w:hAnsi="Arial" w:cs="Arial"/>
      <w:lang w:eastAsia="ar-SA"/>
    </w:rPr>
  </w:style>
  <w:style w:type="paragraph" w:customStyle="1" w:styleId="6f1">
    <w:name w:val="標準インデント6"/>
    <w:basedOn w:val="a1"/>
    <w:qFormat/>
    <w:rsid w:val="000171E5"/>
    <w:pPr>
      <w:suppressAutoHyphens/>
      <w:ind w:left="708"/>
    </w:pPr>
    <w:rPr>
      <w:rFonts w:eastAsia="MS Mincho" w:cs="CG Times (WN)"/>
      <w:lang w:eastAsia="ar-SA"/>
    </w:rPr>
  </w:style>
  <w:style w:type="paragraph" w:customStyle="1" w:styleId="6f2">
    <w:name w:val="記6"/>
    <w:basedOn w:val="a1"/>
    <w:next w:val="a1"/>
    <w:qFormat/>
    <w:rsid w:val="000171E5"/>
    <w:pPr>
      <w:suppressAutoHyphens/>
    </w:pPr>
    <w:rPr>
      <w:rFonts w:eastAsia="MS Mincho" w:cs="CG Times (WN)"/>
      <w:lang w:eastAsia="ar-SA"/>
    </w:rPr>
  </w:style>
  <w:style w:type="paragraph" w:customStyle="1" w:styleId="HTML60">
    <w:name w:val="HTML 書式付き6"/>
    <w:basedOn w:val="a1"/>
    <w:qFormat/>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0171E5"/>
    <w:pPr>
      <w:autoSpaceDN w:val="0"/>
    </w:pPr>
    <w:rPr>
      <w:rFonts w:ascii="Times New Roman" w:eastAsia="MS Mincho" w:hAnsi="Times New Roman"/>
      <w:lang w:val="en-GB" w:eastAsia="en-US"/>
    </w:rPr>
  </w:style>
  <w:style w:type="paragraph" w:customStyle="1" w:styleId="97">
    <w:name w:val="吹き出し9"/>
    <w:basedOn w:val="a1"/>
    <w:uiPriority w:val="99"/>
    <w:qFormat/>
    <w:rsid w:val="000171E5"/>
    <w:rPr>
      <w:rFonts w:ascii="Tahoma" w:eastAsia="MS Mincho" w:hAnsi="Tahoma" w:cs="Tahoma"/>
      <w:sz w:val="16"/>
      <w:szCs w:val="16"/>
    </w:rPr>
  </w:style>
  <w:style w:type="paragraph" w:customStyle="1" w:styleId="77">
    <w:name w:val="図表番号7"/>
    <w:basedOn w:val="a1"/>
    <w:uiPriority w:val="99"/>
    <w:qFormat/>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0171E5"/>
    <w:pPr>
      <w:ind w:left="851" w:hanging="284"/>
    </w:pPr>
  </w:style>
  <w:style w:type="paragraph" w:customStyle="1" w:styleId="79">
    <w:name w:val="箇条書き7"/>
    <w:basedOn w:val="aa"/>
    <w:uiPriority w:val="99"/>
    <w:qFormat/>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0171E5"/>
    <w:pPr>
      <w:tabs>
        <w:tab w:val="clear" w:pos="644"/>
        <w:tab w:val="num" w:pos="1494"/>
      </w:tabs>
      <w:ind w:left="851" w:hanging="284"/>
    </w:pPr>
  </w:style>
  <w:style w:type="paragraph" w:customStyle="1" w:styleId="370">
    <w:name w:val="箇条書き 37"/>
    <w:basedOn w:val="271"/>
    <w:uiPriority w:val="99"/>
    <w:qFormat/>
    <w:rsid w:val="000171E5"/>
    <w:pPr>
      <w:ind w:left="1135"/>
    </w:pPr>
  </w:style>
  <w:style w:type="paragraph" w:customStyle="1" w:styleId="272">
    <w:name w:val="一覧 27"/>
    <w:basedOn w:val="aa"/>
    <w:uiPriority w:val="99"/>
    <w:qFormat/>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0171E5"/>
    <w:pPr>
      <w:ind w:left="1135"/>
    </w:pPr>
  </w:style>
  <w:style w:type="paragraph" w:customStyle="1" w:styleId="470">
    <w:name w:val="一覧 47"/>
    <w:basedOn w:val="371"/>
    <w:uiPriority w:val="99"/>
    <w:qFormat/>
    <w:rsid w:val="000171E5"/>
    <w:pPr>
      <w:ind w:left="1418"/>
    </w:pPr>
  </w:style>
  <w:style w:type="paragraph" w:customStyle="1" w:styleId="570">
    <w:name w:val="一覧 57"/>
    <w:basedOn w:val="470"/>
    <w:uiPriority w:val="99"/>
    <w:qFormat/>
    <w:rsid w:val="000171E5"/>
    <w:pPr>
      <w:ind w:left="1702"/>
    </w:pPr>
  </w:style>
  <w:style w:type="paragraph" w:customStyle="1" w:styleId="471">
    <w:name w:val="箇条書き 47"/>
    <w:basedOn w:val="370"/>
    <w:uiPriority w:val="99"/>
    <w:qFormat/>
    <w:rsid w:val="000171E5"/>
    <w:pPr>
      <w:ind w:left="1418"/>
    </w:pPr>
  </w:style>
  <w:style w:type="paragraph" w:customStyle="1" w:styleId="571">
    <w:name w:val="箇条書き 57"/>
    <w:basedOn w:val="471"/>
    <w:uiPriority w:val="99"/>
    <w:qFormat/>
    <w:rsid w:val="000171E5"/>
    <w:pPr>
      <w:ind w:left="1702"/>
    </w:pPr>
  </w:style>
  <w:style w:type="paragraph" w:customStyle="1" w:styleId="7a">
    <w:name w:val="コメント文字列7"/>
    <w:basedOn w:val="a1"/>
    <w:uiPriority w:val="99"/>
    <w:qFormat/>
    <w:rsid w:val="000171E5"/>
    <w:pPr>
      <w:suppressAutoHyphens/>
    </w:pPr>
    <w:rPr>
      <w:rFonts w:eastAsia="MS Mincho" w:cs="CG Times (WN)"/>
      <w:lang w:eastAsia="ar-SA"/>
    </w:rPr>
  </w:style>
  <w:style w:type="paragraph" w:customStyle="1" w:styleId="7b">
    <w:name w:val="コメント内容7"/>
    <w:basedOn w:val="7a"/>
    <w:next w:val="7a"/>
    <w:uiPriority w:val="99"/>
    <w:qFormat/>
    <w:rsid w:val="000171E5"/>
    <w:rPr>
      <w:b/>
      <w:bCs/>
    </w:rPr>
  </w:style>
  <w:style w:type="paragraph" w:customStyle="1" w:styleId="7c">
    <w:name w:val="見出しマップ7"/>
    <w:basedOn w:val="a1"/>
    <w:uiPriority w:val="99"/>
    <w:qFormat/>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0171E5"/>
    <w:pPr>
      <w:suppressAutoHyphens/>
      <w:spacing w:after="100"/>
    </w:pPr>
    <w:rPr>
      <w:rFonts w:eastAsia="Arial Unicode MS" w:cs="CG Times (WN)"/>
      <w:sz w:val="24"/>
      <w:szCs w:val="24"/>
    </w:rPr>
  </w:style>
  <w:style w:type="paragraph" w:customStyle="1" w:styleId="273">
    <w:name w:val="本文インデント 27"/>
    <w:basedOn w:val="a1"/>
    <w:uiPriority w:val="99"/>
    <w:qFormat/>
    <w:rsid w:val="000171E5"/>
    <w:pPr>
      <w:suppressAutoHyphens/>
      <w:ind w:left="567"/>
    </w:pPr>
    <w:rPr>
      <w:rFonts w:ascii="Arial" w:eastAsia="MS Mincho" w:hAnsi="Arial" w:cs="Arial"/>
      <w:lang w:eastAsia="ar-SA"/>
    </w:rPr>
  </w:style>
  <w:style w:type="paragraph" w:customStyle="1" w:styleId="7e">
    <w:name w:val="標準インデント7"/>
    <w:basedOn w:val="a1"/>
    <w:uiPriority w:val="99"/>
    <w:qFormat/>
    <w:rsid w:val="000171E5"/>
    <w:pPr>
      <w:suppressAutoHyphens/>
      <w:ind w:left="708"/>
    </w:pPr>
    <w:rPr>
      <w:rFonts w:eastAsia="MS Mincho" w:cs="CG Times (WN)"/>
      <w:lang w:eastAsia="ar-SA"/>
    </w:rPr>
  </w:style>
  <w:style w:type="paragraph" w:customStyle="1" w:styleId="7f">
    <w:name w:val="記7"/>
    <w:basedOn w:val="a1"/>
    <w:next w:val="a1"/>
    <w:uiPriority w:val="99"/>
    <w:qFormat/>
    <w:rsid w:val="000171E5"/>
    <w:pPr>
      <w:suppressAutoHyphens/>
    </w:pPr>
    <w:rPr>
      <w:rFonts w:eastAsia="MS Mincho" w:cs="CG Times (WN)"/>
      <w:lang w:eastAsia="ar-SA"/>
    </w:rPr>
  </w:style>
  <w:style w:type="paragraph" w:customStyle="1" w:styleId="HTML70">
    <w:name w:val="HTML 書式付き7"/>
    <w:basedOn w:val="a1"/>
    <w:uiPriority w:val="99"/>
    <w:qFormat/>
    <w:rsid w:val="000171E5"/>
    <w:pPr>
      <w:suppressAutoHyphens/>
    </w:pPr>
    <w:rPr>
      <w:rFonts w:ascii="Courier New" w:eastAsia="MS Mincho" w:hAnsi="Courier New" w:cs="Courier New"/>
      <w:lang w:eastAsia="ar-SA"/>
    </w:rPr>
  </w:style>
  <w:style w:type="paragraph" w:customStyle="1" w:styleId="274">
    <w:name w:val="本文 27"/>
    <w:basedOn w:val="a1"/>
    <w:uiPriority w:val="99"/>
    <w:qFormat/>
    <w:rsid w:val="000171E5"/>
    <w:pPr>
      <w:suppressAutoHyphens/>
      <w:spacing w:after="120"/>
    </w:pPr>
    <w:rPr>
      <w:rFonts w:eastAsia="MS Mincho" w:cs="CG Times (WN)"/>
      <w:lang w:eastAsia="ar-SA"/>
    </w:rPr>
  </w:style>
  <w:style w:type="paragraph" w:customStyle="1" w:styleId="372">
    <w:name w:val="本文 37"/>
    <w:basedOn w:val="a1"/>
    <w:uiPriority w:val="99"/>
    <w:qFormat/>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GS11">
    <w:name w:val="SGS11"/>
    <w:uiPriority w:val="99"/>
    <w:rsid w:val="00730C85"/>
    <w:pPr>
      <w:numPr>
        <w:numId w:val="32"/>
      </w:numPr>
    </w:pPr>
  </w:style>
  <w:style w:type="numbering" w:customStyle="1" w:styleId="SGS21">
    <w:name w:val="SGS21"/>
    <w:uiPriority w:val="99"/>
    <w:rsid w:val="00730C85"/>
    <w:pPr>
      <w:numPr>
        <w:numId w:val="30"/>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uiPriority w:val="99"/>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rPr>
      <w:rFonts w:ascii="Arial" w:hAnsi="Arial" w:cs="Arial"/>
      <w:lang w:eastAsia="en-US"/>
    </w:rPr>
  </w:style>
  <w:style w:type="character" w:customStyle="1" w:styleId="wordsection1Char">
    <w:name w:val="wordsection1 Char"/>
    <w:link w:val="wordsection1"/>
    <w:locked/>
    <w:rsid w:val="00730C85"/>
    <w:rPr>
      <w:rFonts w:ascii="Calibri" w:eastAsia="Calibri" w:hAnsi="Calibri" w:cs="Calibri"/>
      <w:lang w:val="en-GB" w:eastAsia="en-GB"/>
    </w:rPr>
  </w:style>
  <w:style w:type="paragraph" w:customStyle="1" w:styleId="xxxxxxxb1">
    <w:name w:val="x_x_x_xxxxb1"/>
    <w:basedOn w:val="a1"/>
    <w:rsid w:val="00730C85"/>
    <w:pPr>
      <w:spacing w:before="100" w:beforeAutospacing="1" w:after="100" w:afterAutospacing="1"/>
    </w:pPr>
    <w:rPr>
      <w:sz w:val="24"/>
      <w:szCs w:val="24"/>
      <w:lang w:val="en-US"/>
    </w:rPr>
  </w:style>
  <w:style w:type="paragraph" w:customStyle="1" w:styleId="xxxxxxxb2">
    <w:name w:val="x_x_x_xxxxb2"/>
    <w:basedOn w:val="a1"/>
    <w:rsid w:val="00730C85"/>
    <w:pPr>
      <w:spacing w:before="100" w:beforeAutospacing="1" w:after="100" w:afterAutospacing="1"/>
    </w:pPr>
    <w:rPr>
      <w:sz w:val="24"/>
      <w:szCs w:val="24"/>
      <w:lang w:val="en-US"/>
    </w:rPr>
  </w:style>
  <w:style w:type="paragraph" w:customStyle="1" w:styleId="StyleFPArialLatin9ptCentrGauche5cmDroite51">
    <w:name w:val="Style FP + Arial (Latin) 9 pt Centré Gauche?? :  5 cm Droite :  5."/>
    <w:basedOn w:val="FP"/>
    <w:rsid w:val="00730C85"/>
    <w:pPr>
      <w:spacing w:after="20"/>
      <w:ind w:left="2835" w:right="2835"/>
      <w:jc w:val="center"/>
    </w:pPr>
    <w:rPr>
      <w:rFonts w:ascii="Arial" w:hAnsi="Arial" w:cs="Arial"/>
      <w:sz w:val="18"/>
    </w:rPr>
  </w:style>
  <w:style w:type="paragraph" w:customStyle="1" w:styleId="2fff7">
    <w:name w:val="正文2"/>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1"/>
      </w:numPr>
      <w:spacing w:before="120" w:after="120"/>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rsid w:val="00730C85"/>
    <w:pPr>
      <w:ind w:left="1418" w:hanging="1418"/>
      <w:textAlignment w:val="auto"/>
    </w:pPr>
    <w:rPr>
      <w:rFonts w:eastAsia="MS Mincho"/>
      <w:lang w:eastAsia="en-GB"/>
    </w:rPr>
  </w:style>
  <w:style w:type="paragraph" w:customStyle="1" w:styleId="1ffff1">
    <w:name w:val="図表目次1"/>
    <w:basedOn w:val="a1"/>
    <w:next w:val="a1"/>
    <w:rsid w:val="00730C85"/>
    <w:pPr>
      <w:ind w:left="400" w:hanging="400"/>
      <w:jc w:val="center"/>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outlineLvl w:val="2"/>
    </w:pPr>
    <w:rPr>
      <w:rFonts w:ascii="Arial" w:eastAsiaTheme="minorEastAsia" w:hAnsi="Arial" w:cs="Arial"/>
      <w:lang w:val="fr-FR" w:eastAsia="fr-FR"/>
    </w:rPr>
  </w:style>
  <w:style w:type="paragraph" w:customStyle="1" w:styleId="TALTAL">
    <w:name w:val="TALTAL"/>
    <w:basedOn w:val="TAL"/>
    <w:rsid w:val="00730C85"/>
    <w:pPr>
      <w:keepNext w:val="0"/>
      <w:keepLines w:val="0"/>
    </w:pPr>
    <w:rPr>
      <w:rFonts w:cs="Arial"/>
      <w:b/>
      <w:lang w:val="fr-FR"/>
    </w:rPr>
  </w:style>
  <w:style w:type="paragraph" w:customStyle="1" w:styleId="TOC2Message">
    <w:name w:val="TOC 2 Message"/>
    <w:basedOn w:val="TOC2"/>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730C85"/>
    <w:pPr>
      <w:spacing w:after="120"/>
      <w:ind w:left="283"/>
    </w:pPr>
  </w:style>
  <w:style w:type="paragraph" w:customStyle="1" w:styleId="InsideAddress">
    <w:name w:val="Inside Address"/>
    <w:basedOn w:val="a1"/>
    <w:rsid w:val="00730C85"/>
    <w:pPr>
      <w:spacing w:after="0" w:line="220" w:lineRule="atLeast"/>
    </w:pPr>
    <w:rPr>
      <w:rFonts w:ascii="Arial" w:hAnsi="Arial" w:cs="Arial"/>
      <w:spacing w:val="-5"/>
    </w:rPr>
  </w:style>
  <w:style w:type="paragraph" w:customStyle="1" w:styleId="H8">
    <w:name w:val="H8"/>
    <w:basedOn w:val="a1"/>
    <w:rsid w:val="00730C85"/>
    <w:pPr>
      <w:keepNext/>
      <w:keepLines/>
      <w:spacing w:before="120"/>
      <w:ind w:left="1985" w:hanging="1985"/>
    </w:pPr>
    <w:rPr>
      <w:rFonts w:ascii="Arial" w:hAnsi="Arial" w:cs="Arial"/>
    </w:rPr>
  </w:style>
  <w:style w:type="paragraph" w:customStyle="1" w:styleId="H9">
    <w:name w:val="H9"/>
    <w:basedOn w:val="a1"/>
    <w:rsid w:val="00730C85"/>
    <w:pPr>
      <w:keepNext/>
      <w:keepLines/>
      <w:spacing w:before="120"/>
      <w:ind w:left="1985" w:hanging="1985"/>
    </w:pPr>
    <w:rPr>
      <w:rFonts w:ascii="Arial" w:hAnsi="Arial" w:cs="Arial"/>
    </w:rPr>
  </w:style>
  <w:style w:type="paragraph" w:customStyle="1" w:styleId="Formatvorlage">
    <w:name w:val="Formatvorlage"/>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730C8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qFormat/>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locked/>
    <w:rsid w:val="00730C85"/>
    <w:rPr>
      <w:rFonts w:ascii="Arial" w:eastAsia="宋体" w:hAnsi="Arial" w:cs="Arial" w:hint="default"/>
      <w:sz w:val="36"/>
      <w:lang w:eastAsia="en-US"/>
    </w:rPr>
  </w:style>
  <w:style w:type="character" w:customStyle="1" w:styleId="PlainTextChar5">
    <w:name w:val="Plain Text Char5"/>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 w:type="character" w:customStyle="1" w:styleId="FooterChar">
    <w:name w:val="Footer Char"/>
    <w:aliases w:val="footer odd Char,footer Char,fo Char,pie de página Char"/>
    <w:basedOn w:val="a2"/>
    <w:qFormat/>
    <w:rsid w:val="00BE5432"/>
    <w:rPr>
      <w:rFonts w:ascii="Arial" w:eastAsia="Times New Roman" w:hAnsi="Arial" w:cs="Times New Roman"/>
      <w:b/>
      <w:i/>
      <w:noProof/>
      <w:sz w:val="18"/>
      <w:szCs w:val="2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BE5432"/>
    <w:rPr>
      <w:rFonts w:ascii="Times New Roman" w:eastAsia="Yu Mincho" w:hAnsi="Times New Roman"/>
      <w:b/>
      <w:bCs/>
      <w:lang w:val="en-GB" w:eastAsia="en-US"/>
    </w:rPr>
  </w:style>
  <w:style w:type="character" w:customStyle="1" w:styleId="CRCoverPageZchn">
    <w:name w:val="CR Cover Page Zchn"/>
    <w:rsid w:val="00BE5432"/>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E5432"/>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E543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E543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E543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E5432"/>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E5432"/>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E5432"/>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E5432"/>
    <w:rPr>
      <w:rFonts w:ascii="Times New Roman" w:eastAsia="Times New Roman" w:hAnsi="Times New Roman"/>
      <w:lang w:val="en-GB" w:eastAsia="ko-KR"/>
    </w:rPr>
  </w:style>
  <w:style w:type="paragraph" w:customStyle="1" w:styleId="7f2">
    <w:name w:val="目录 7"/>
    <w:basedOn w:val="a1"/>
    <w:next w:val="a1"/>
    <w:uiPriority w:val="39"/>
    <w:qFormat/>
    <w:rsid w:val="00BE5432"/>
    <w:pPr>
      <w:keepLines/>
      <w:widowControl w:val="0"/>
      <w:tabs>
        <w:tab w:val="right" w:leader="dot" w:pos="9639"/>
      </w:tabs>
      <w:spacing w:after="0"/>
      <w:ind w:left="2268" w:right="425" w:hanging="2268"/>
    </w:pPr>
    <w:rPr>
      <w:rFonts w:eastAsia="Malgun Gothic"/>
      <w:noProof/>
      <w:lang w:eastAsia="en-US"/>
    </w:rPr>
  </w:style>
  <w:style w:type="paragraph" w:customStyle="1" w:styleId="CharChar39">
    <w:name w:val="Char Char39"/>
    <w:semiHidden/>
    <w:rsid w:val="00BE5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BE5432"/>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BE5432"/>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BE543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BE543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E5432"/>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BE5432"/>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BE543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BE5432"/>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1763</TotalTime>
  <Pages>3</Pages>
  <Words>736</Words>
  <Characters>4197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595</cp:revision>
  <cp:lastPrinted>1899-12-31T23:00:00Z</cp:lastPrinted>
  <dcterms:created xsi:type="dcterms:W3CDTF">2022-03-30T06:06:00Z</dcterms:created>
  <dcterms:modified xsi:type="dcterms:W3CDTF">2022-10-31T07:35:00Z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